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72E51F9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787DD5">
        <w:rPr>
          <w:rFonts w:ascii="Arial" w:eastAsia="MS Mincho" w:hAnsi="Arial" w:cs="Arial"/>
          <w:b/>
          <w:sz w:val="24"/>
          <w:szCs w:val="24"/>
          <w:lang w:eastAsia="ja-JP"/>
        </w:rPr>
        <w:t>0</w:t>
      </w:r>
      <w:r w:rsidR="00FE0682">
        <w:rPr>
          <w:rFonts w:ascii="Arial" w:eastAsia="MS Mincho" w:hAnsi="Arial" w:cs="Arial"/>
          <w:b/>
          <w:sz w:val="24"/>
          <w:szCs w:val="24"/>
          <w:lang w:eastAsia="ja-JP"/>
        </w:rPr>
        <w:t>378</w:t>
      </w:r>
    </w:p>
    <w:p w14:paraId="0ECFA204" w14:textId="398C8C4A"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FE0682">
        <w:rPr>
          <w:rFonts w:ascii="Arial" w:eastAsia="MS Mincho" w:hAnsi="Arial" w:cs="Arial"/>
          <w:b/>
          <w:sz w:val="24"/>
          <w:szCs w:val="24"/>
          <w:lang w:eastAsia="ja-JP"/>
        </w:rPr>
        <w:t xml:space="preserve">revision of </w:t>
      </w:r>
      <w:r w:rsidR="00FE0682" w:rsidRPr="001C332D">
        <w:rPr>
          <w:rFonts w:ascii="Arial" w:eastAsia="MS Mincho" w:hAnsi="Arial" w:cs="Arial"/>
          <w:b/>
          <w:sz w:val="24"/>
          <w:szCs w:val="24"/>
          <w:lang w:eastAsia="ja-JP"/>
        </w:rPr>
        <w:t>S1-</w:t>
      </w:r>
      <w:r w:rsidR="00FE0682">
        <w:rPr>
          <w:rFonts w:ascii="Arial" w:eastAsia="MS Mincho" w:hAnsi="Arial" w:cs="Arial"/>
          <w:b/>
          <w:sz w:val="24"/>
          <w:szCs w:val="24"/>
          <w:lang w:eastAsia="ja-JP"/>
        </w:rPr>
        <w:t>250061</w:t>
      </w:r>
    </w:p>
    <w:p w14:paraId="4E872F05" w14:textId="77777777" w:rsidR="00B4181D" w:rsidRPr="000D6532" w:rsidRDefault="00B4181D" w:rsidP="00B4181D">
      <w:pPr>
        <w:spacing w:after="0"/>
        <w:rPr>
          <w:rFonts w:ascii="Arial" w:eastAsia="MS Mincho" w:hAnsi="Arial"/>
          <w:sz w:val="24"/>
          <w:szCs w:val="24"/>
          <w:lang w:eastAsia="ja-JP"/>
        </w:rPr>
      </w:pPr>
    </w:p>
    <w:p w14:paraId="57C19F06" w14:textId="0228D7D3" w:rsidR="00C825AB" w:rsidRDefault="00C825AB"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3323BC2B" w14:textId="746EBFD1" w:rsidR="00B4181D" w:rsidRPr="000D6532" w:rsidRDefault="00C825AB" w:rsidP="00B4181D">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w:t>
      </w:r>
      <w:r w:rsidR="00C27723">
        <w:rPr>
          <w:rFonts w:ascii="Arial" w:eastAsia="SimSun" w:hAnsi="Arial"/>
          <w:sz w:val="24"/>
          <w:szCs w:val="24"/>
          <w:lang w:eastAsia="en-GB"/>
        </w:rPr>
        <w:t>CR</w:t>
      </w:r>
      <w:proofErr w:type="spellEnd"/>
      <w:r w:rsidR="00C27723">
        <w:rPr>
          <w:rFonts w:ascii="Arial" w:eastAsia="SimSun" w:hAnsi="Arial"/>
          <w:sz w:val="24"/>
          <w:szCs w:val="24"/>
          <w:lang w:eastAsia="en-GB"/>
        </w:rPr>
        <w:t xml:space="preserve"> </w:t>
      </w:r>
      <w:r w:rsidR="00B4181D" w:rsidRPr="000D6532">
        <w:rPr>
          <w:rFonts w:ascii="Arial" w:eastAsia="SimSun" w:hAnsi="Arial"/>
          <w:sz w:val="24"/>
          <w:szCs w:val="24"/>
          <w:lang w:eastAsia="en-GB"/>
        </w:rPr>
        <w:t>Title:</w:t>
      </w:r>
      <w:r w:rsidR="00B4181D" w:rsidRPr="000D6532">
        <w:rPr>
          <w:rFonts w:ascii="Arial" w:eastAsia="SimSun" w:hAnsi="Arial"/>
          <w:sz w:val="24"/>
          <w:szCs w:val="24"/>
          <w:lang w:eastAsia="en-GB"/>
        </w:rPr>
        <w:tab/>
      </w:r>
      <w:r w:rsidR="001330A0">
        <w:rPr>
          <w:rFonts w:ascii="Arial" w:eastAsia="SimSun" w:hAnsi="Arial"/>
          <w:sz w:val="24"/>
          <w:szCs w:val="24"/>
          <w:lang w:eastAsia="en-GB"/>
        </w:rPr>
        <w:t>Additional Satellite related Requirements for</w:t>
      </w:r>
      <w:r w:rsidR="001E13BD">
        <w:rPr>
          <w:rFonts w:ascii="Arial" w:eastAsia="SimSun" w:hAnsi="Arial"/>
          <w:sz w:val="24"/>
          <w:szCs w:val="24"/>
          <w:lang w:eastAsia="en-GB"/>
        </w:rPr>
        <w:t xml:space="preserve"> 6G TR</w:t>
      </w:r>
    </w:p>
    <w:p w14:paraId="0E95F36F" w14:textId="77777777" w:rsidR="00E512DA" w:rsidRPr="00E512DA" w:rsidRDefault="00E512DA" w:rsidP="00E512DA">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29A8B54E" w14:textId="77777777" w:rsidR="00E512DA" w:rsidRPr="00E512DA" w:rsidRDefault="00E512DA" w:rsidP="00E512DA">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1A83C833" w14:textId="48402BDB" w:rsidR="00E512DA" w:rsidRDefault="00E512DA" w:rsidP="00E512DA">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0DEFB4DB" w14:textId="53B7ECA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DB4CBE">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FEC0D6E"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w:t>
      </w:r>
      <w:r w:rsidR="005A4829">
        <w:rPr>
          <w:rFonts w:ascii="Arial" w:eastAsia="Calibri" w:hAnsi="Arial" w:cs="Arial"/>
          <w:i/>
          <w:sz w:val="22"/>
          <w:szCs w:val="22"/>
        </w:rPr>
        <w:t>when using satel</w:t>
      </w:r>
      <w:r w:rsidR="00194057">
        <w:rPr>
          <w:rFonts w:ascii="Arial" w:eastAsia="Calibri" w:hAnsi="Arial" w:cs="Arial"/>
          <w:i/>
          <w:sz w:val="22"/>
          <w:szCs w:val="22"/>
        </w:rPr>
        <w:t xml:space="preserve">lite access, the 6G system must be able to identify the UEs involved in </w:t>
      </w:r>
      <w:r w:rsidR="0085457A">
        <w:rPr>
          <w:rFonts w:ascii="Arial" w:eastAsia="Calibri" w:hAnsi="Arial" w:cs="Arial"/>
          <w:i/>
          <w:sz w:val="22"/>
          <w:szCs w:val="22"/>
        </w:rPr>
        <w:t>communications via the satellite including the case of UE-Satellite-UE communications</w:t>
      </w:r>
      <w:r w:rsidR="00D15A05">
        <w:rPr>
          <w:rFonts w:ascii="Arial" w:eastAsia="Calibri" w:hAnsi="Arial" w:cs="Arial"/>
          <w:i/>
          <w:sz w:val="22"/>
          <w:szCs w:val="22"/>
        </w:rPr>
        <w:t xml:space="preserve">. </w:t>
      </w:r>
    </w:p>
    <w:p w14:paraId="3FA6C4A0" w14:textId="77777777" w:rsidR="00A45CBF" w:rsidRPr="000D6532" w:rsidRDefault="00A45CBF" w:rsidP="00B4181D"/>
    <w:p w14:paraId="05CA54B9" w14:textId="4BBFCCB0" w:rsidR="006716E1" w:rsidRPr="00561F99" w:rsidRDefault="006716E1" w:rsidP="006716E1">
      <w:pPr>
        <w:rPr>
          <w:color w:val="FF0000"/>
          <w:sz w:val="40"/>
          <w:szCs w:val="40"/>
        </w:rPr>
      </w:pPr>
      <w:bookmarkStart w:id="0" w:name="_Toc184968744"/>
      <w:bookmarkStart w:id="1" w:name="_Toc37790893"/>
      <w:bookmarkStart w:id="2" w:name="_Toc42003842"/>
      <w:bookmarkStart w:id="3" w:name="_Toc50584152"/>
      <w:bookmarkStart w:id="4" w:name="_Toc50584496"/>
      <w:bookmarkStart w:id="5" w:name="_Toc57673339"/>
      <w:bookmarkStart w:id="6" w:name="_Toc17819406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788DD0C3" w14:textId="77777777" w:rsidR="003D30AA" w:rsidRPr="003D30AA" w:rsidRDefault="003D30AA" w:rsidP="003D30AA">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 w:name="_Toc184968756"/>
      <w:bookmarkStart w:id="8" w:name="_Toc187910202"/>
      <w:bookmarkEnd w:id="0"/>
      <w:r w:rsidRPr="003D30AA">
        <w:rPr>
          <w:rFonts w:ascii="Arial" w:hAnsi="Arial"/>
          <w:sz w:val="32"/>
        </w:rPr>
        <w:t>8.5</w:t>
      </w:r>
      <w:r w:rsidRPr="003D30AA">
        <w:rPr>
          <w:rFonts w:ascii="Arial" w:hAnsi="Arial"/>
          <w:sz w:val="32"/>
        </w:rPr>
        <w:tab/>
        <w:t>Use case on "Disaster relief"</w:t>
      </w:r>
      <w:bookmarkEnd w:id="8"/>
    </w:p>
    <w:p w14:paraId="738ECAC3" w14:textId="77777777" w:rsidR="003D30AA" w:rsidRPr="003D30AA" w:rsidRDefault="003D30AA" w:rsidP="003D30A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187910203"/>
      <w:r w:rsidRPr="003D30AA">
        <w:rPr>
          <w:rFonts w:ascii="Arial" w:hAnsi="Arial"/>
          <w:sz w:val="28"/>
        </w:rPr>
        <w:t>8.5.1</w:t>
      </w:r>
      <w:r w:rsidRPr="003D30AA">
        <w:rPr>
          <w:rFonts w:ascii="Arial" w:hAnsi="Arial"/>
          <w:sz w:val="28"/>
        </w:rPr>
        <w:tab/>
        <w:t>Description</w:t>
      </w:r>
      <w:bookmarkEnd w:id="9"/>
    </w:p>
    <w:p w14:paraId="480599D8" w14:textId="77777777" w:rsidR="003D30AA" w:rsidRPr="003D30AA" w:rsidRDefault="003D30AA" w:rsidP="003D30AA">
      <w:pPr>
        <w:overflowPunct w:val="0"/>
        <w:autoSpaceDE w:val="0"/>
        <w:autoSpaceDN w:val="0"/>
        <w:adjustRightInd w:val="0"/>
        <w:textAlignment w:val="baseline"/>
        <w:rPr>
          <w:lang w:eastAsia="zh-CN"/>
        </w:rPr>
      </w:pPr>
      <w:r w:rsidRPr="003D30AA">
        <w:rPr>
          <w:lang w:eastAsia="zh-CN"/>
        </w:rPr>
        <w:t>The national meteorological centre has detected the upcoming of an outstanding storm with heavy rains which are likely going to cause a major flood in the Valencia region. The alert is propagated to the public safety organisations as well as to the population.</w:t>
      </w:r>
    </w:p>
    <w:p w14:paraId="19EBC8D1" w14:textId="77777777" w:rsidR="003D30AA" w:rsidRPr="003D30AA" w:rsidRDefault="003D30AA" w:rsidP="003D30AA">
      <w:pPr>
        <w:overflowPunct w:val="0"/>
        <w:autoSpaceDE w:val="0"/>
        <w:autoSpaceDN w:val="0"/>
        <w:adjustRightInd w:val="0"/>
        <w:textAlignment w:val="baseline"/>
      </w:pPr>
      <w:r w:rsidRPr="003D30AA">
        <w:t>All first responders are equipped with a set of wearable devices (i.e. handheld, bodycam, vital signs monitoring sensors, …) and some with drones with regular and thermal (infrared) cameras.</w:t>
      </w:r>
    </w:p>
    <w:p w14:paraId="0583A922" w14:textId="77777777" w:rsidR="003D30AA" w:rsidRPr="003D30AA" w:rsidRDefault="003D30AA" w:rsidP="003D30AA">
      <w:pPr>
        <w:overflowPunct w:val="0"/>
        <w:autoSpaceDE w:val="0"/>
        <w:autoSpaceDN w:val="0"/>
        <w:adjustRightInd w:val="0"/>
        <w:textAlignment w:val="baseline"/>
      </w:pPr>
      <w:r w:rsidRPr="003D30AA">
        <w:t>The storm and floods created power supply cuts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 each with their all-terrain vehicles or amphibious vehicles in the harbour. The remaining bandwidth of the satellite access can be used by the population to exchange messages.</w:t>
      </w:r>
    </w:p>
    <w:p w14:paraId="26FC4177" w14:textId="77777777" w:rsidR="003D30AA" w:rsidRPr="003D30AA" w:rsidRDefault="003D30AA" w:rsidP="003D30AA">
      <w:pPr>
        <w:overflowPunct w:val="0"/>
        <w:autoSpaceDE w:val="0"/>
        <w:autoSpaceDN w:val="0"/>
        <w:adjustRightInd w:val="0"/>
        <w:textAlignment w:val="baseline"/>
        <w:rPr>
          <w:lang w:eastAsia="zh-CN"/>
        </w:rPr>
      </w:pPr>
      <w:r w:rsidRPr="003D30AA">
        <w:rPr>
          <w:lang w:eastAsia="zh-CN"/>
        </w:rPr>
        <w:t>Quickly, it is decided to ask assistance from public safety and disaster relief organisations from neighbouring countries.</w:t>
      </w:r>
    </w:p>
    <w:p w14:paraId="366829FA" w14:textId="77777777" w:rsidR="003D30AA" w:rsidRPr="003D30AA" w:rsidRDefault="003D30AA" w:rsidP="003D30AA">
      <w:pPr>
        <w:overflowPunct w:val="0"/>
        <w:autoSpaceDE w:val="0"/>
        <w:autoSpaceDN w:val="0"/>
        <w:adjustRightInd w:val="0"/>
        <w:textAlignment w:val="baseline"/>
      </w:pPr>
      <w:r w:rsidRPr="003D30AA">
        <w:t>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 decayed in power drones are used by team members to assess the disaster, report to headquarter(s) and rescue the population.</w:t>
      </w:r>
    </w:p>
    <w:p w14:paraId="551F3B0E" w14:textId="77777777" w:rsidR="003D30AA" w:rsidRPr="003D30AA" w:rsidRDefault="003D30AA" w:rsidP="003D30AA">
      <w:pPr>
        <w:overflowPunct w:val="0"/>
        <w:autoSpaceDE w:val="0"/>
        <w:autoSpaceDN w:val="0"/>
        <w:adjustRightInd w:val="0"/>
        <w:textAlignment w:val="baseline"/>
      </w:pPr>
      <w:r w:rsidRPr="003D30AA">
        <w:t>As the flood took place in the coastal area, casualties are being spread to the sea and therefore, public safety organisation are deploying boats each equipped with an on-board local access network and satellite connectivity.</w:t>
      </w:r>
    </w:p>
    <w:p w14:paraId="2A295CC2" w14:textId="77777777" w:rsidR="003D30AA" w:rsidRPr="003D30AA" w:rsidRDefault="003D30AA" w:rsidP="003D30AA">
      <w:pPr>
        <w:overflowPunct w:val="0"/>
        <w:autoSpaceDE w:val="0"/>
        <w:autoSpaceDN w:val="0"/>
        <w:adjustRightInd w:val="0"/>
        <w:textAlignment w:val="baseline"/>
      </w:pPr>
      <w:r w:rsidRPr="003D30AA">
        <w:t>Responders or drones may have to move beyond the coverage of a local access network. In such cases continuity of service is ensured through smooth transition to the satellite access. Several local access networks can be directly connected via satellite to ease the coordination between the teams. User equipment belonging to national first responders can seamlessly communicate with user equipment appertaining to responders of the neighbouring countries.</w:t>
      </w:r>
    </w:p>
    <w:p w14:paraId="0FD83BB2" w14:textId="77777777" w:rsidR="003D30AA" w:rsidRPr="003D30AA" w:rsidRDefault="003D30AA" w:rsidP="003D30AA">
      <w:pPr>
        <w:overflowPunct w:val="0"/>
        <w:autoSpaceDE w:val="0"/>
        <w:autoSpaceDN w:val="0"/>
        <w:adjustRightInd w:val="0"/>
        <w:textAlignment w:val="baseline"/>
        <w:rPr>
          <w:lang w:eastAsia="zh-CN"/>
        </w:rPr>
      </w:pPr>
      <w:r w:rsidRPr="003D30AA">
        <w:rPr>
          <w:lang w:eastAsia="zh-CN"/>
        </w:rPr>
        <w:t>During the recovery phase, an HIBS (base station on board a HAPS) can be launched to increase the available capacity over the area before the terrestrial base stations are repaired.</w:t>
      </w:r>
    </w:p>
    <w:p w14:paraId="7576DE7F" w14:textId="77777777" w:rsidR="003D30AA" w:rsidRPr="003D30AA" w:rsidRDefault="003D30AA" w:rsidP="003D30A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87910204"/>
      <w:r w:rsidRPr="003D30AA">
        <w:rPr>
          <w:rFonts w:ascii="Arial" w:hAnsi="Arial"/>
          <w:sz w:val="28"/>
        </w:rPr>
        <w:lastRenderedPageBreak/>
        <w:t>8.5.2</w:t>
      </w:r>
      <w:r w:rsidRPr="003D30AA">
        <w:rPr>
          <w:rFonts w:ascii="Arial" w:hAnsi="Arial"/>
          <w:sz w:val="28"/>
        </w:rPr>
        <w:tab/>
        <w:t>Pre-conditions</w:t>
      </w:r>
      <w:bookmarkEnd w:id="10"/>
    </w:p>
    <w:p w14:paraId="6C42AF3C" w14:textId="77777777" w:rsidR="003D30AA" w:rsidRPr="003D30AA" w:rsidRDefault="003D30AA" w:rsidP="003D30AA">
      <w:pPr>
        <w:overflowPunct w:val="0"/>
        <w:autoSpaceDE w:val="0"/>
        <w:autoSpaceDN w:val="0"/>
        <w:adjustRightInd w:val="0"/>
        <w:textAlignment w:val="baseline"/>
      </w:pPr>
      <w:r w:rsidRPr="003D30AA">
        <w:t xml:space="preserve">The base stations of the terrestrial network have been flooded which created a major failure. The terrestrial network is </w:t>
      </w:r>
      <w:proofErr w:type="gramStart"/>
      <w:r w:rsidRPr="003D30AA">
        <w:t>down</w:t>
      </w:r>
      <w:proofErr w:type="gramEnd"/>
      <w:r w:rsidRPr="003D30AA">
        <w:t xml:space="preserve"> and "terrestrial" mobile service is not available in the area.</w:t>
      </w:r>
    </w:p>
    <w:p w14:paraId="55498FCD" w14:textId="77777777" w:rsidR="003D30AA" w:rsidRPr="003D30AA" w:rsidRDefault="003D30AA" w:rsidP="003D30A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87910205"/>
      <w:r w:rsidRPr="003D30AA">
        <w:rPr>
          <w:rFonts w:ascii="Arial" w:hAnsi="Arial"/>
          <w:sz w:val="28"/>
        </w:rPr>
        <w:t>8.5.3</w:t>
      </w:r>
      <w:r w:rsidRPr="003D30AA">
        <w:rPr>
          <w:rFonts w:ascii="Arial" w:hAnsi="Arial"/>
          <w:sz w:val="28"/>
        </w:rPr>
        <w:tab/>
        <w:t>Service Flows</w:t>
      </w:r>
      <w:bookmarkEnd w:id="11"/>
    </w:p>
    <w:p w14:paraId="021E80D2" w14:textId="77777777" w:rsidR="003D30AA" w:rsidRPr="003D30AA" w:rsidRDefault="003D30AA" w:rsidP="003D30AA">
      <w:pPr>
        <w:overflowPunct w:val="0"/>
        <w:autoSpaceDE w:val="0"/>
        <w:autoSpaceDN w:val="0"/>
        <w:adjustRightInd w:val="0"/>
        <w:textAlignment w:val="baseline"/>
      </w:pPr>
      <w:r w:rsidRPr="003D30AA">
        <w:t>Given that the terrestrial network is down, all UEs will look for alternative available network in the area, that is the satellite access and later the HAPS based access network.</w:t>
      </w:r>
    </w:p>
    <w:p w14:paraId="6740A77E" w14:textId="77777777" w:rsidR="003D30AA" w:rsidRPr="003D30AA" w:rsidRDefault="003D30AA" w:rsidP="003D30AA">
      <w:pPr>
        <w:keepNext/>
        <w:overflowPunct w:val="0"/>
        <w:autoSpaceDE w:val="0"/>
        <w:autoSpaceDN w:val="0"/>
        <w:adjustRightInd w:val="0"/>
        <w:textAlignment w:val="baseline"/>
      </w:pPr>
      <w:r w:rsidRPr="003D30AA">
        <w:t>Satellite or HAPS based access network can be used to support:</w:t>
      </w:r>
    </w:p>
    <w:p w14:paraId="36667740"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Public warning service to all population (including 1</w:t>
      </w:r>
      <w:r w:rsidRPr="003D30AA">
        <w:rPr>
          <w:vertAlign w:val="superscript"/>
        </w:rPr>
        <w:t>st</w:t>
      </w:r>
      <w:r w:rsidRPr="003D30AA">
        <w:t xml:space="preserve"> responder's volunteers) in the impacted area (also in adverse propagation conditions such as light indoor)</w:t>
      </w:r>
    </w:p>
    <w:p w14:paraId="13F9A101"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Non real time and real time services to pedestrian or drone mounted UE</w:t>
      </w:r>
    </w:p>
    <w:p w14:paraId="6AA2532A"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Backhaul connectivity to vehicle/boat mounted local access point</w:t>
      </w:r>
    </w:p>
    <w:p w14:paraId="705D6E1D"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Connectivity (without usage of satellite feeder link) between two local access points</w:t>
      </w:r>
    </w:p>
    <w:p w14:paraId="4B56320A" w14:textId="77777777" w:rsidR="003D30AA" w:rsidRPr="003D30AA" w:rsidRDefault="003D30AA" w:rsidP="003D30AA">
      <w:pPr>
        <w:overflowPunct w:val="0"/>
        <w:autoSpaceDE w:val="0"/>
        <w:autoSpaceDN w:val="0"/>
        <w:adjustRightInd w:val="0"/>
        <w:textAlignment w:val="baseline"/>
      </w:pPr>
      <w:r w:rsidRPr="003D30AA">
        <w:t>The satellite or HAPS based access bandwidth can be pre-empted for public safety organisations but the remaining bandwidth if available may be used by the population only for messaging.</w:t>
      </w:r>
    </w:p>
    <w:p w14:paraId="44CA8BDD" w14:textId="77777777" w:rsidR="003D30AA" w:rsidRPr="003D30AA" w:rsidRDefault="003D30AA" w:rsidP="003D30AA">
      <w:pPr>
        <w:overflowPunct w:val="0"/>
        <w:autoSpaceDE w:val="0"/>
        <w:autoSpaceDN w:val="0"/>
        <w:adjustRightInd w:val="0"/>
        <w:textAlignment w:val="baseline"/>
      </w:pPr>
      <w:r w:rsidRPr="003D30AA">
        <w:t xml:space="preserve">Vehicle/boat mounted </w:t>
      </w:r>
      <w:r w:rsidRPr="003D30AA">
        <w:rPr>
          <w:rFonts w:eastAsia="SimSun" w:hint="eastAsia"/>
          <w:lang w:val="en-US" w:eastAsia="zh-CN"/>
        </w:rPr>
        <w:t>l</w:t>
      </w:r>
      <w:proofErr w:type="spellStart"/>
      <w:r w:rsidRPr="003D30AA">
        <w:t>ocal</w:t>
      </w:r>
      <w:proofErr w:type="spellEnd"/>
      <w:r w:rsidRPr="003D30AA">
        <w:t xml:space="preserve"> access points can be used</w:t>
      </w:r>
    </w:p>
    <w:p w14:paraId="29647C25"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To serve pedestrian or drone mounted UE</w:t>
      </w:r>
    </w:p>
    <w:p w14:paraId="0EFB6FA3"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To support UE to UE connectivity</w:t>
      </w:r>
    </w:p>
    <w:p w14:paraId="5EF66BAC" w14:textId="77777777" w:rsidR="003D30AA" w:rsidRPr="003D30AA" w:rsidRDefault="003D30AA" w:rsidP="003D30A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187910206"/>
      <w:r w:rsidRPr="003D30AA">
        <w:rPr>
          <w:rFonts w:ascii="Arial" w:hAnsi="Arial"/>
          <w:sz w:val="28"/>
        </w:rPr>
        <w:t>8.5.4</w:t>
      </w:r>
      <w:r w:rsidRPr="003D30AA">
        <w:rPr>
          <w:rFonts w:ascii="Arial" w:hAnsi="Arial"/>
          <w:sz w:val="28"/>
        </w:rPr>
        <w:tab/>
      </w:r>
      <w:proofErr w:type="gramStart"/>
      <w:r w:rsidRPr="003D30AA">
        <w:rPr>
          <w:rFonts w:ascii="Arial" w:hAnsi="Arial"/>
          <w:sz w:val="28"/>
        </w:rPr>
        <w:t>Post-conditions</w:t>
      </w:r>
      <w:bookmarkEnd w:id="12"/>
      <w:proofErr w:type="gramEnd"/>
    </w:p>
    <w:p w14:paraId="2E8D8CD0" w14:textId="77777777" w:rsidR="003D30AA" w:rsidRPr="003D30AA" w:rsidRDefault="003D30AA" w:rsidP="003D30AA">
      <w:pPr>
        <w:overflowPunct w:val="0"/>
        <w:autoSpaceDE w:val="0"/>
        <w:autoSpaceDN w:val="0"/>
        <w:adjustRightInd w:val="0"/>
        <w:textAlignment w:val="baseline"/>
      </w:pPr>
      <w:r w:rsidRPr="003D30AA">
        <w:t>Terrestrial network is restored and operational again.</w:t>
      </w:r>
    </w:p>
    <w:p w14:paraId="075FCD8D" w14:textId="77777777" w:rsidR="003D30AA" w:rsidRPr="003D30AA" w:rsidRDefault="003D30AA" w:rsidP="003D30A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187910207"/>
      <w:r w:rsidRPr="003D30AA">
        <w:rPr>
          <w:rFonts w:ascii="Arial" w:hAnsi="Arial"/>
          <w:sz w:val="28"/>
        </w:rPr>
        <w:t>8.5.5</w:t>
      </w:r>
      <w:r w:rsidRPr="003D30AA">
        <w:rPr>
          <w:rFonts w:ascii="Arial" w:hAnsi="Arial"/>
          <w:sz w:val="28"/>
        </w:rPr>
        <w:tab/>
        <w:t>Existing features partly or fully covering the use case functionality</w:t>
      </w:r>
      <w:bookmarkEnd w:id="13"/>
    </w:p>
    <w:p w14:paraId="015D405E" w14:textId="77777777" w:rsidR="003D30AA" w:rsidRPr="003D30AA" w:rsidRDefault="003D30AA" w:rsidP="003D30AA">
      <w:pPr>
        <w:overflowPunct w:val="0"/>
        <w:autoSpaceDE w:val="0"/>
        <w:autoSpaceDN w:val="0"/>
        <w:adjustRightInd w:val="0"/>
        <w:textAlignment w:val="baseline"/>
      </w:pPr>
      <w:r w:rsidRPr="003D30AA">
        <w:t>TS </w:t>
      </w:r>
      <w:bookmarkStart w:id="14" w:name="MCCTEMPBM_00000046"/>
      <w:r w:rsidRPr="003D30AA">
        <w:t>22.261</w:t>
      </w:r>
      <w:r w:rsidRPr="003D30AA">
        <w:rPr>
          <w:rFonts w:eastAsia="SimSun"/>
          <w:lang w:val="en-US" w:eastAsia="zh-CN"/>
        </w:rPr>
        <w:t xml:space="preserve"> [14]</w:t>
      </w:r>
      <w:r w:rsidRPr="003D30AA">
        <w:t xml:space="preserve"> a</w:t>
      </w:r>
      <w:bookmarkEnd w:id="14"/>
      <w:r w:rsidRPr="003D30AA">
        <w:t>lready includes the following relevant requirements:</w:t>
      </w:r>
    </w:p>
    <w:p w14:paraId="717AF4B7" w14:textId="77777777" w:rsidR="003D30AA" w:rsidRPr="003D30AA" w:rsidRDefault="003D30AA" w:rsidP="003D30AA">
      <w:pPr>
        <w:overflowPunct w:val="0"/>
        <w:autoSpaceDE w:val="0"/>
        <w:autoSpaceDN w:val="0"/>
        <w:adjustRightInd w:val="0"/>
        <w:textAlignment w:val="baseline"/>
      </w:pPr>
      <w:r w:rsidRPr="003D30AA">
        <w:t>Clause 6.46.7</w:t>
      </w:r>
      <w:r w:rsidRPr="003D30AA">
        <w:tab/>
        <w:t>Satellite and Relay UEs:</w:t>
      </w:r>
    </w:p>
    <w:p w14:paraId="150B14E2" w14:textId="77777777" w:rsidR="003D30AA" w:rsidRPr="003D30AA" w:rsidRDefault="003D30AA" w:rsidP="003D30AA">
      <w:pPr>
        <w:overflowPunct w:val="0"/>
        <w:autoSpaceDE w:val="0"/>
        <w:autoSpaceDN w:val="0"/>
        <w:adjustRightInd w:val="0"/>
        <w:ind w:left="568" w:hanging="284"/>
        <w:textAlignment w:val="baseline"/>
        <w:rPr>
          <w:i/>
          <w:iCs/>
        </w:rPr>
      </w:pPr>
      <w:r w:rsidRPr="003D30AA">
        <w:rPr>
          <w:i/>
          <w:iCs/>
        </w:rPr>
        <w:t>-</w:t>
      </w:r>
      <w:r w:rsidRPr="003D30AA">
        <w:rPr>
          <w:i/>
          <w:iCs/>
        </w:rPr>
        <w:tab/>
        <w:t>A 5G system with satellite access shall be able to support relay UEs with satellite access.</w:t>
      </w:r>
    </w:p>
    <w:p w14:paraId="652CDF9E" w14:textId="77777777" w:rsidR="003D30AA" w:rsidRPr="003D30AA" w:rsidRDefault="003D30AA" w:rsidP="003D30AA">
      <w:pPr>
        <w:overflowPunct w:val="0"/>
        <w:autoSpaceDE w:val="0"/>
        <w:autoSpaceDN w:val="0"/>
        <w:adjustRightInd w:val="0"/>
        <w:textAlignment w:val="baseline"/>
        <w:rPr>
          <w:lang w:val="fr-FR"/>
        </w:rPr>
      </w:pPr>
      <w:r w:rsidRPr="003D30AA">
        <w:rPr>
          <w:lang w:val="fr-FR"/>
        </w:rPr>
        <w:t>Clause 6.46.9</w:t>
      </w:r>
      <w:r w:rsidRPr="003D30AA">
        <w:rPr>
          <w:lang w:val="fr-FR"/>
        </w:rPr>
        <w:tab/>
        <w:t xml:space="preserve">UE-Satellite-UE </w:t>
      </w:r>
      <w:proofErr w:type="gramStart"/>
      <w:r w:rsidRPr="003D30AA">
        <w:rPr>
          <w:lang w:val="fr-FR"/>
        </w:rPr>
        <w:t>communication:</w:t>
      </w:r>
      <w:proofErr w:type="gramEnd"/>
    </w:p>
    <w:p w14:paraId="058B8F1D" w14:textId="77777777" w:rsidR="003D30AA" w:rsidRPr="003D30AA" w:rsidRDefault="003D30AA" w:rsidP="003D30AA">
      <w:pPr>
        <w:overflowPunct w:val="0"/>
        <w:autoSpaceDE w:val="0"/>
        <w:autoSpaceDN w:val="0"/>
        <w:adjustRightInd w:val="0"/>
        <w:ind w:left="568" w:hanging="284"/>
        <w:textAlignment w:val="baseline"/>
        <w:rPr>
          <w:i/>
          <w:iCs/>
        </w:rPr>
      </w:pPr>
      <w:r w:rsidRPr="003D30AA">
        <w:rPr>
          <w:i/>
          <w:iCs/>
        </w:rPr>
        <w:t>-</w:t>
      </w:r>
      <w:r w:rsidRPr="003D30AA">
        <w:rPr>
          <w:i/>
          <w:iCs/>
        </w:rPr>
        <w:tab/>
        <w:t>Subject to regulatory requirements and operator's policy, a 5G system with satellite access shall support UE-Satellite-UE communication regardless of whether the feeder link is available or not.</w:t>
      </w:r>
    </w:p>
    <w:p w14:paraId="55FDEF6D" w14:textId="77777777" w:rsidR="003D30AA" w:rsidRPr="003D30AA" w:rsidRDefault="003D30AA" w:rsidP="003D30AA">
      <w:pPr>
        <w:overflowPunct w:val="0"/>
        <w:autoSpaceDE w:val="0"/>
        <w:autoSpaceDN w:val="0"/>
        <w:adjustRightInd w:val="0"/>
        <w:ind w:left="568" w:hanging="284"/>
        <w:textAlignment w:val="baseline"/>
        <w:rPr>
          <w:i/>
          <w:iCs/>
        </w:rPr>
      </w:pPr>
      <w:r w:rsidRPr="003D30AA">
        <w:rPr>
          <w:i/>
          <w:iCs/>
        </w:rPr>
        <w:t>-</w:t>
      </w:r>
      <w:r w:rsidRPr="003D30AA">
        <w:rPr>
          <w:i/>
          <w:iCs/>
        </w:rPr>
        <w:tab/>
        <w:t>Subject to regulatory requirements and operator's policy, a 5G system with satellite access shall be able to provide QoS control of a UE-Satellite-UE communication.</w:t>
      </w:r>
    </w:p>
    <w:p w14:paraId="09D702AA" w14:textId="77777777" w:rsidR="003D30AA" w:rsidRPr="003D30AA" w:rsidRDefault="003D30AA" w:rsidP="003D30AA">
      <w:pPr>
        <w:overflowPunct w:val="0"/>
        <w:autoSpaceDE w:val="0"/>
        <w:autoSpaceDN w:val="0"/>
        <w:adjustRightInd w:val="0"/>
        <w:ind w:left="568" w:hanging="284"/>
        <w:textAlignment w:val="baseline"/>
        <w:rPr>
          <w:i/>
          <w:iCs/>
        </w:rPr>
      </w:pPr>
      <w:r w:rsidRPr="003D30AA">
        <w:rPr>
          <w:i/>
          <w:iCs/>
        </w:rPr>
        <w:t>-</w:t>
      </w:r>
      <w:r w:rsidRPr="003D30AA">
        <w:rPr>
          <w:i/>
          <w:iCs/>
        </w:rPr>
        <w:tab/>
        <w:t>Subject to regulatory requirements and operator's policy, a 5G system with satellite access shall be able to support different types of UE-Satellite-UE communication (e.g. voice, messaging, broadband, unicast, multicast, broadcast).</w:t>
      </w:r>
    </w:p>
    <w:p w14:paraId="188DF3F9" w14:textId="77777777" w:rsidR="003D30AA" w:rsidRPr="003D30AA" w:rsidRDefault="003D30AA" w:rsidP="003D30AA">
      <w:pPr>
        <w:overflowPunct w:val="0"/>
        <w:autoSpaceDE w:val="0"/>
        <w:autoSpaceDN w:val="0"/>
        <w:adjustRightInd w:val="0"/>
        <w:textAlignment w:val="baseline"/>
        <w:rPr>
          <w:b/>
          <w:bCs/>
        </w:rPr>
      </w:pPr>
      <w:r w:rsidRPr="003D30AA">
        <w:rPr>
          <w:b/>
          <w:bCs/>
        </w:rPr>
        <w:t>Clause 7.4.2</w:t>
      </w:r>
      <w:r w:rsidRPr="003D30AA">
        <w:rPr>
          <w:b/>
          <w:bCs/>
        </w:rPr>
        <w:tab/>
        <w:t>Requirements</w:t>
      </w:r>
    </w:p>
    <w:p w14:paraId="18D5647C" w14:textId="77777777" w:rsidR="003D30AA" w:rsidRPr="003D30AA" w:rsidRDefault="003D30AA" w:rsidP="003D30AA">
      <w:pPr>
        <w:overflowPunct w:val="0"/>
        <w:autoSpaceDE w:val="0"/>
        <w:autoSpaceDN w:val="0"/>
        <w:adjustRightInd w:val="0"/>
        <w:textAlignment w:val="baseline"/>
        <w:rPr>
          <w:i/>
          <w:iCs/>
        </w:rPr>
      </w:pPr>
      <w:r w:rsidRPr="003D30AA">
        <w:rPr>
          <w:i/>
          <w:iCs/>
        </w:rPr>
        <w:t xml:space="preserve">A 5G system providing service with satellite access shall be able to support GEO based satellite access with up to 285 </w:t>
      </w:r>
      <w:proofErr w:type="spellStart"/>
      <w:r w:rsidRPr="003D30AA">
        <w:rPr>
          <w:i/>
          <w:iCs/>
        </w:rPr>
        <w:t>ms</w:t>
      </w:r>
      <w:proofErr w:type="spellEnd"/>
      <w:r w:rsidRPr="003D30AA">
        <w:rPr>
          <w:i/>
          <w:iCs/>
        </w:rPr>
        <w:t xml:space="preserve"> end-to-end latency.</w:t>
      </w:r>
    </w:p>
    <w:p w14:paraId="4D7CB865" w14:textId="77777777" w:rsidR="003D30AA" w:rsidRPr="003D30AA" w:rsidRDefault="003D30AA" w:rsidP="003D30AA">
      <w:pPr>
        <w:keepLines/>
        <w:overflowPunct w:val="0"/>
        <w:autoSpaceDE w:val="0"/>
        <w:autoSpaceDN w:val="0"/>
        <w:adjustRightInd w:val="0"/>
        <w:ind w:left="1135" w:hanging="851"/>
        <w:textAlignment w:val="baseline"/>
        <w:rPr>
          <w:i/>
          <w:iCs/>
          <w:lang w:eastAsia="en-GB"/>
        </w:rPr>
      </w:pPr>
      <w:r w:rsidRPr="003D30AA">
        <w:rPr>
          <w:i/>
          <w:iCs/>
        </w:rPr>
        <w:t>NOTE 1:</w:t>
      </w:r>
      <w:r w:rsidRPr="003D30AA">
        <w:rPr>
          <w:i/>
          <w:iCs/>
        </w:rPr>
        <w:tab/>
        <w:t xml:space="preserve"> 5 </w:t>
      </w:r>
      <w:proofErr w:type="spellStart"/>
      <w:r w:rsidRPr="003D30AA">
        <w:rPr>
          <w:i/>
          <w:iCs/>
        </w:rPr>
        <w:t>ms</w:t>
      </w:r>
      <w:proofErr w:type="spellEnd"/>
      <w:r w:rsidRPr="003D30AA">
        <w:rPr>
          <w:i/>
          <w:iCs/>
        </w:rPr>
        <w:t xml:space="preserve"> network latency is assumed and added to satellite one-way delay.</w:t>
      </w:r>
    </w:p>
    <w:p w14:paraId="44BAE23E" w14:textId="77777777" w:rsidR="003D30AA" w:rsidRPr="003D30AA" w:rsidRDefault="003D30AA" w:rsidP="003D30AA">
      <w:pPr>
        <w:overflowPunct w:val="0"/>
        <w:autoSpaceDE w:val="0"/>
        <w:autoSpaceDN w:val="0"/>
        <w:adjustRightInd w:val="0"/>
        <w:textAlignment w:val="baseline"/>
        <w:rPr>
          <w:i/>
          <w:iCs/>
        </w:rPr>
      </w:pPr>
      <w:r w:rsidRPr="003D30AA">
        <w:rPr>
          <w:i/>
          <w:iCs/>
        </w:rPr>
        <w:t xml:space="preserve">A 5G system providing service with satellite access shall be able to support MEO based satellite access with up to 95 </w:t>
      </w:r>
      <w:proofErr w:type="spellStart"/>
      <w:r w:rsidRPr="003D30AA">
        <w:rPr>
          <w:i/>
          <w:iCs/>
        </w:rPr>
        <w:t>ms</w:t>
      </w:r>
      <w:proofErr w:type="spellEnd"/>
      <w:r w:rsidRPr="003D30AA">
        <w:rPr>
          <w:i/>
          <w:iCs/>
        </w:rPr>
        <w:t xml:space="preserve"> end-to-end latency.</w:t>
      </w:r>
    </w:p>
    <w:p w14:paraId="50863F69" w14:textId="77777777" w:rsidR="003D30AA" w:rsidRPr="003D30AA" w:rsidRDefault="003D30AA" w:rsidP="003D30AA">
      <w:pPr>
        <w:keepLines/>
        <w:overflowPunct w:val="0"/>
        <w:autoSpaceDE w:val="0"/>
        <w:autoSpaceDN w:val="0"/>
        <w:adjustRightInd w:val="0"/>
        <w:ind w:left="1135" w:hanging="851"/>
        <w:textAlignment w:val="baseline"/>
        <w:rPr>
          <w:i/>
          <w:iCs/>
          <w:lang w:eastAsia="en-GB"/>
        </w:rPr>
      </w:pPr>
      <w:r w:rsidRPr="003D30AA">
        <w:rPr>
          <w:i/>
          <w:iCs/>
        </w:rPr>
        <w:t>NOTE 2:</w:t>
      </w:r>
      <w:r w:rsidRPr="003D30AA">
        <w:rPr>
          <w:i/>
          <w:iCs/>
        </w:rPr>
        <w:tab/>
        <w:t xml:space="preserve"> 5 </w:t>
      </w:r>
      <w:proofErr w:type="spellStart"/>
      <w:r w:rsidRPr="003D30AA">
        <w:rPr>
          <w:i/>
          <w:iCs/>
        </w:rPr>
        <w:t>ms</w:t>
      </w:r>
      <w:proofErr w:type="spellEnd"/>
      <w:r w:rsidRPr="003D30AA">
        <w:rPr>
          <w:i/>
          <w:iCs/>
        </w:rPr>
        <w:t xml:space="preserve"> network latency is assumed and added to satellite one-way delay.</w:t>
      </w:r>
    </w:p>
    <w:p w14:paraId="493B85A5" w14:textId="77777777" w:rsidR="003D30AA" w:rsidRPr="003D30AA" w:rsidRDefault="003D30AA" w:rsidP="003D30AA">
      <w:pPr>
        <w:overflowPunct w:val="0"/>
        <w:autoSpaceDE w:val="0"/>
        <w:autoSpaceDN w:val="0"/>
        <w:adjustRightInd w:val="0"/>
        <w:textAlignment w:val="baseline"/>
        <w:rPr>
          <w:bCs/>
          <w:i/>
          <w:iCs/>
        </w:rPr>
      </w:pPr>
      <w:r w:rsidRPr="003D30AA">
        <w:rPr>
          <w:i/>
          <w:iCs/>
        </w:rPr>
        <w:lastRenderedPageBreak/>
        <w:t xml:space="preserve">A 5G system providing service with satellite access shall be able to support LEO based satellite access with up to 35 </w:t>
      </w:r>
      <w:proofErr w:type="spellStart"/>
      <w:r w:rsidRPr="003D30AA">
        <w:rPr>
          <w:i/>
          <w:iCs/>
        </w:rPr>
        <w:t>ms</w:t>
      </w:r>
      <w:proofErr w:type="spellEnd"/>
      <w:r w:rsidRPr="003D30AA">
        <w:rPr>
          <w:i/>
          <w:iCs/>
        </w:rPr>
        <w:t xml:space="preserve"> end-to-end latency.</w:t>
      </w:r>
    </w:p>
    <w:p w14:paraId="0B82F75E" w14:textId="77777777" w:rsidR="003D30AA" w:rsidRPr="003D30AA" w:rsidRDefault="003D30AA" w:rsidP="003D30AA">
      <w:pPr>
        <w:keepLines/>
        <w:overflowPunct w:val="0"/>
        <w:autoSpaceDE w:val="0"/>
        <w:autoSpaceDN w:val="0"/>
        <w:adjustRightInd w:val="0"/>
        <w:ind w:left="1135" w:hanging="851"/>
        <w:textAlignment w:val="baseline"/>
        <w:rPr>
          <w:i/>
          <w:iCs/>
          <w:lang w:eastAsia="en-GB"/>
        </w:rPr>
      </w:pPr>
      <w:r w:rsidRPr="003D30AA">
        <w:rPr>
          <w:i/>
          <w:iCs/>
        </w:rPr>
        <w:t>NOTE 3:</w:t>
      </w:r>
      <w:r w:rsidRPr="003D30AA">
        <w:rPr>
          <w:i/>
          <w:iCs/>
        </w:rPr>
        <w:tab/>
        <w:t xml:space="preserve"> 5 </w:t>
      </w:r>
      <w:proofErr w:type="spellStart"/>
      <w:r w:rsidRPr="003D30AA">
        <w:rPr>
          <w:i/>
          <w:iCs/>
        </w:rPr>
        <w:t>ms</w:t>
      </w:r>
      <w:proofErr w:type="spellEnd"/>
      <w:r w:rsidRPr="003D30AA">
        <w:rPr>
          <w:i/>
          <w:iCs/>
        </w:rPr>
        <w:t xml:space="preserve"> network latency is assumed and added to satellite one-way delay.</w:t>
      </w:r>
    </w:p>
    <w:p w14:paraId="3A587E42" w14:textId="77777777" w:rsidR="003D30AA" w:rsidRPr="003D30AA" w:rsidRDefault="003D30AA" w:rsidP="003D30AA">
      <w:pPr>
        <w:overflowPunct w:val="0"/>
        <w:autoSpaceDE w:val="0"/>
        <w:autoSpaceDN w:val="0"/>
        <w:adjustRightInd w:val="0"/>
        <w:textAlignment w:val="baseline"/>
        <w:rPr>
          <w:bCs/>
          <w:i/>
          <w:iCs/>
        </w:rPr>
      </w:pPr>
      <w:r w:rsidRPr="003D30AA">
        <w:rPr>
          <w:bCs/>
          <w:i/>
          <w:iCs/>
        </w:rPr>
        <w:t xml:space="preserve">A 5G system shall support negotiation on quality of service </w:t>
      </w:r>
      <w:proofErr w:type="gramStart"/>
      <w:r w:rsidRPr="003D30AA">
        <w:rPr>
          <w:bCs/>
          <w:i/>
          <w:iCs/>
        </w:rPr>
        <w:t>taking into account</w:t>
      </w:r>
      <w:proofErr w:type="gramEnd"/>
      <w:r w:rsidRPr="003D30AA">
        <w:rPr>
          <w:bCs/>
          <w:i/>
          <w:iCs/>
        </w:rPr>
        <w:t xml:space="preserve"> latency penalty to optimise the </w:t>
      </w:r>
      <w:proofErr w:type="spellStart"/>
      <w:r w:rsidRPr="003D30AA">
        <w:rPr>
          <w:bCs/>
          <w:i/>
          <w:iCs/>
        </w:rPr>
        <w:t>QoE</w:t>
      </w:r>
      <w:proofErr w:type="spellEnd"/>
      <w:r w:rsidRPr="003D30AA">
        <w:rPr>
          <w:bCs/>
          <w:i/>
          <w:iCs/>
        </w:rPr>
        <w:t xml:space="preserve"> for UE.</w:t>
      </w:r>
    </w:p>
    <w:p w14:paraId="6FF06AC9" w14:textId="77777777" w:rsidR="003D30AA" w:rsidRPr="003D30AA" w:rsidRDefault="003D30AA" w:rsidP="003D30AA">
      <w:pPr>
        <w:overflowPunct w:val="0"/>
        <w:autoSpaceDE w:val="0"/>
        <w:autoSpaceDN w:val="0"/>
        <w:adjustRightInd w:val="0"/>
        <w:textAlignment w:val="baseline"/>
      </w:pPr>
      <w:r w:rsidRPr="003D30AA">
        <w:t>The 5G system with satellite access shall support high uplink data rates for 5G satellite UEs.</w:t>
      </w:r>
    </w:p>
    <w:p w14:paraId="753DA5CA" w14:textId="77777777" w:rsidR="003D30AA" w:rsidRPr="003D30AA" w:rsidRDefault="003D30AA" w:rsidP="003D30AA">
      <w:pPr>
        <w:overflowPunct w:val="0"/>
        <w:autoSpaceDE w:val="0"/>
        <w:autoSpaceDN w:val="0"/>
        <w:adjustRightInd w:val="0"/>
        <w:textAlignment w:val="baseline"/>
      </w:pPr>
      <w:r w:rsidRPr="003D30AA">
        <w:t>The 5G system with satellite access shall support high downlink data rates for 5G satellite UEs.</w:t>
      </w:r>
    </w:p>
    <w:p w14:paraId="590E317D" w14:textId="77777777" w:rsidR="003D30AA" w:rsidRPr="003D30AA" w:rsidRDefault="003D30AA" w:rsidP="003D30AA">
      <w:pPr>
        <w:overflowPunct w:val="0"/>
        <w:autoSpaceDE w:val="0"/>
        <w:autoSpaceDN w:val="0"/>
        <w:adjustRightInd w:val="0"/>
        <w:textAlignment w:val="baseline"/>
      </w:pPr>
      <w:r w:rsidRPr="003D30AA">
        <w:t>The 5G system with satellite access shall support communication service availabilities of at least 99,99 %.</w:t>
      </w:r>
    </w:p>
    <w:p w14:paraId="108D7309" w14:textId="77777777" w:rsidR="003D30AA" w:rsidRPr="003D30AA" w:rsidRDefault="003D30AA" w:rsidP="003D30AA">
      <w:pPr>
        <w:keepNext/>
        <w:keepLines/>
        <w:overflowPunct w:val="0"/>
        <w:autoSpaceDE w:val="0"/>
        <w:autoSpaceDN w:val="0"/>
        <w:adjustRightInd w:val="0"/>
        <w:spacing w:before="60"/>
        <w:jc w:val="center"/>
        <w:textAlignment w:val="baseline"/>
        <w:rPr>
          <w:rFonts w:ascii="Arial" w:hAnsi="Arial"/>
          <w:lang w:eastAsia="en-GB"/>
        </w:rPr>
      </w:pPr>
      <w:r w:rsidRPr="003D30AA">
        <w:rPr>
          <w:rFonts w:ascii="Arial" w:hAnsi="Arial"/>
          <w:b/>
          <w:lang w:eastAsia="en-GB"/>
        </w:rPr>
        <w:t>Table 7.4.2-1: Performance requirements for satellite access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3D30AA" w:rsidRPr="003D30AA" w14:paraId="658706B0" w14:textId="77777777" w:rsidTr="00F321A0">
        <w:tc>
          <w:tcPr>
            <w:tcW w:w="1129" w:type="dxa"/>
            <w:shd w:val="clear" w:color="auto" w:fill="auto"/>
            <w:tcMar>
              <w:left w:w="57" w:type="dxa"/>
              <w:right w:w="57" w:type="dxa"/>
            </w:tcMar>
          </w:tcPr>
          <w:p w14:paraId="1D82E5F5"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bookmarkStart w:id="15" w:name="_MCCTEMPBM_CRPT86320155___4" w:colFirst="0" w:colLast="7"/>
            <w:r w:rsidRPr="003D30AA">
              <w:rPr>
                <w:rFonts w:ascii="Arial" w:hAnsi="Arial"/>
                <w:b/>
                <w:sz w:val="16"/>
                <w:lang w:eastAsia="en-GB"/>
              </w:rPr>
              <w:t>Scenario</w:t>
            </w:r>
          </w:p>
        </w:tc>
        <w:tc>
          <w:tcPr>
            <w:tcW w:w="1134" w:type="dxa"/>
            <w:shd w:val="clear" w:color="auto" w:fill="auto"/>
            <w:tcMar>
              <w:left w:w="57" w:type="dxa"/>
              <w:right w:w="57" w:type="dxa"/>
            </w:tcMar>
          </w:tcPr>
          <w:p w14:paraId="41BC98A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Experienced data rate (DL)</w:t>
            </w:r>
          </w:p>
        </w:tc>
        <w:tc>
          <w:tcPr>
            <w:tcW w:w="1134" w:type="dxa"/>
            <w:shd w:val="clear" w:color="auto" w:fill="auto"/>
            <w:tcMar>
              <w:left w:w="57" w:type="dxa"/>
              <w:right w:w="57" w:type="dxa"/>
            </w:tcMar>
          </w:tcPr>
          <w:p w14:paraId="7B38544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Experienced data rate (UL)</w:t>
            </w:r>
          </w:p>
        </w:tc>
        <w:tc>
          <w:tcPr>
            <w:tcW w:w="1134" w:type="dxa"/>
            <w:shd w:val="clear" w:color="auto" w:fill="auto"/>
            <w:tcMar>
              <w:left w:w="57" w:type="dxa"/>
              <w:right w:w="57" w:type="dxa"/>
            </w:tcMar>
          </w:tcPr>
          <w:p w14:paraId="3B05B79A"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Area traffic capacity</w:t>
            </w:r>
          </w:p>
          <w:p w14:paraId="6561755F"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 xml:space="preserve">(DL) </w:t>
            </w:r>
          </w:p>
          <w:p w14:paraId="66E0A2F6"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(note 1)</w:t>
            </w:r>
          </w:p>
        </w:tc>
        <w:tc>
          <w:tcPr>
            <w:tcW w:w="997" w:type="dxa"/>
            <w:shd w:val="clear" w:color="auto" w:fill="auto"/>
            <w:tcMar>
              <w:left w:w="57" w:type="dxa"/>
              <w:right w:w="57" w:type="dxa"/>
            </w:tcMar>
          </w:tcPr>
          <w:p w14:paraId="52D8B55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Area traffic capacity</w:t>
            </w:r>
          </w:p>
          <w:p w14:paraId="5EB0F19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 xml:space="preserve">(UL) </w:t>
            </w:r>
          </w:p>
          <w:p w14:paraId="45310FC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(note 1)</w:t>
            </w:r>
          </w:p>
        </w:tc>
        <w:tc>
          <w:tcPr>
            <w:tcW w:w="1134" w:type="dxa"/>
            <w:shd w:val="clear" w:color="auto" w:fill="auto"/>
            <w:tcMar>
              <w:left w:w="57" w:type="dxa"/>
              <w:right w:w="57" w:type="dxa"/>
            </w:tcMar>
          </w:tcPr>
          <w:p w14:paraId="06377B5F"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 xml:space="preserve">Overall user density </w:t>
            </w:r>
          </w:p>
        </w:tc>
        <w:tc>
          <w:tcPr>
            <w:tcW w:w="993" w:type="dxa"/>
            <w:shd w:val="clear" w:color="auto" w:fill="auto"/>
            <w:tcMar>
              <w:left w:w="57" w:type="dxa"/>
              <w:right w:w="57" w:type="dxa"/>
            </w:tcMar>
          </w:tcPr>
          <w:p w14:paraId="1984ADD3"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Activity factor</w:t>
            </w:r>
          </w:p>
        </w:tc>
        <w:tc>
          <w:tcPr>
            <w:tcW w:w="1275" w:type="dxa"/>
            <w:shd w:val="clear" w:color="auto" w:fill="auto"/>
            <w:tcMar>
              <w:left w:w="57" w:type="dxa"/>
              <w:right w:w="57" w:type="dxa"/>
            </w:tcMar>
          </w:tcPr>
          <w:p w14:paraId="120D47FB"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UE speed</w:t>
            </w:r>
          </w:p>
        </w:tc>
        <w:tc>
          <w:tcPr>
            <w:tcW w:w="993" w:type="dxa"/>
            <w:shd w:val="clear" w:color="auto" w:fill="auto"/>
            <w:tcMar>
              <w:left w:w="57" w:type="dxa"/>
              <w:right w:w="57" w:type="dxa"/>
            </w:tcMar>
          </w:tcPr>
          <w:p w14:paraId="228F10DF"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b/>
                <w:sz w:val="16"/>
                <w:lang w:eastAsia="en-GB"/>
              </w:rPr>
            </w:pPr>
            <w:r w:rsidRPr="003D30AA">
              <w:rPr>
                <w:rFonts w:ascii="Arial" w:hAnsi="Arial"/>
                <w:b/>
                <w:sz w:val="16"/>
                <w:lang w:eastAsia="en-GB"/>
              </w:rPr>
              <w:t>UE type</w:t>
            </w:r>
          </w:p>
        </w:tc>
      </w:tr>
      <w:tr w:rsidR="003D30AA" w:rsidRPr="003D30AA" w14:paraId="55A55ECD" w14:textId="77777777" w:rsidTr="00F321A0">
        <w:tc>
          <w:tcPr>
            <w:tcW w:w="1129" w:type="dxa"/>
            <w:shd w:val="clear" w:color="auto" w:fill="auto"/>
            <w:tcMar>
              <w:left w:w="57" w:type="dxa"/>
              <w:right w:w="57" w:type="dxa"/>
            </w:tcMar>
          </w:tcPr>
          <w:p w14:paraId="08187950"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16" w:name="_MCCTEMPBM_CRPT86320156___4" w:colFirst="0" w:colLast="8"/>
            <w:bookmarkEnd w:id="15"/>
            <w:r w:rsidRPr="003D30AA">
              <w:rPr>
                <w:rFonts w:ascii="Arial" w:hAnsi="Arial"/>
                <w:sz w:val="16"/>
                <w:lang w:eastAsia="en-GB"/>
              </w:rPr>
              <w:t>Pedestrian</w:t>
            </w:r>
          </w:p>
          <w:p w14:paraId="2DF2B0B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r w:rsidRPr="003D30AA">
              <w:rPr>
                <w:rFonts w:ascii="Arial" w:hAnsi="Arial"/>
                <w:sz w:val="16"/>
                <w:lang w:eastAsia="en-GB"/>
              </w:rPr>
              <w:t>(note 2)</w:t>
            </w:r>
          </w:p>
        </w:tc>
        <w:tc>
          <w:tcPr>
            <w:tcW w:w="1134" w:type="dxa"/>
            <w:shd w:val="clear" w:color="auto" w:fill="auto"/>
            <w:tcMar>
              <w:left w:w="57" w:type="dxa"/>
              <w:right w:w="57" w:type="dxa"/>
            </w:tcMar>
          </w:tcPr>
          <w:p w14:paraId="5271BD8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 Mbit/s</w:t>
            </w:r>
          </w:p>
        </w:tc>
        <w:tc>
          <w:tcPr>
            <w:tcW w:w="1134" w:type="dxa"/>
            <w:shd w:val="clear" w:color="auto" w:fill="auto"/>
            <w:tcMar>
              <w:left w:w="57" w:type="dxa"/>
              <w:right w:w="57" w:type="dxa"/>
            </w:tcMar>
          </w:tcPr>
          <w:p w14:paraId="708109E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[100] kbit/s</w:t>
            </w:r>
          </w:p>
        </w:tc>
        <w:tc>
          <w:tcPr>
            <w:tcW w:w="1134" w:type="dxa"/>
            <w:shd w:val="clear" w:color="auto" w:fill="auto"/>
            <w:tcMar>
              <w:left w:w="57" w:type="dxa"/>
              <w:right w:w="57" w:type="dxa"/>
            </w:tcMar>
          </w:tcPr>
          <w:p w14:paraId="2166F583"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3D30AA">
              <w:rPr>
                <w:rFonts w:ascii="Arial" w:hAnsi="Arial"/>
                <w:sz w:val="18"/>
                <w:lang w:eastAsia="en-GB"/>
              </w:rPr>
              <w:t>1,5 Mbit/s/km</w:t>
            </w:r>
            <w:r w:rsidRPr="003D30AA">
              <w:rPr>
                <w:rFonts w:ascii="Arial" w:hAnsi="Arial"/>
                <w:sz w:val="18"/>
                <w:vertAlign w:val="superscript"/>
                <w:lang w:eastAsia="en-GB"/>
              </w:rPr>
              <w:t>2</w:t>
            </w:r>
          </w:p>
        </w:tc>
        <w:tc>
          <w:tcPr>
            <w:tcW w:w="997" w:type="dxa"/>
            <w:shd w:val="clear" w:color="auto" w:fill="auto"/>
            <w:tcMar>
              <w:left w:w="57" w:type="dxa"/>
              <w:right w:w="57" w:type="dxa"/>
            </w:tcMar>
          </w:tcPr>
          <w:p w14:paraId="05E5546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vertAlign w:val="superscript"/>
                <w:lang w:eastAsia="en-GB"/>
              </w:rPr>
            </w:pPr>
            <w:r w:rsidRPr="003D30AA">
              <w:rPr>
                <w:rFonts w:ascii="Arial" w:hAnsi="Arial"/>
                <w:sz w:val="18"/>
                <w:lang w:eastAsia="en-GB"/>
              </w:rPr>
              <w:t>150 kbit/s/km</w:t>
            </w:r>
            <w:r w:rsidRPr="003D30AA">
              <w:rPr>
                <w:rFonts w:ascii="Arial" w:hAnsi="Arial"/>
                <w:sz w:val="18"/>
                <w:vertAlign w:val="superscript"/>
                <w:lang w:eastAsia="en-GB"/>
              </w:rPr>
              <w:t>2</w:t>
            </w:r>
          </w:p>
        </w:tc>
        <w:tc>
          <w:tcPr>
            <w:tcW w:w="1134" w:type="dxa"/>
            <w:shd w:val="clear" w:color="auto" w:fill="auto"/>
            <w:tcMar>
              <w:left w:w="57" w:type="dxa"/>
              <w:right w:w="57" w:type="dxa"/>
            </w:tcMar>
          </w:tcPr>
          <w:p w14:paraId="49E45EB1"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[100]/km</w:t>
            </w:r>
            <w:r w:rsidRPr="003D30AA">
              <w:rPr>
                <w:rFonts w:ascii="Arial" w:hAnsi="Arial"/>
                <w:sz w:val="18"/>
                <w:vertAlign w:val="superscript"/>
                <w:lang w:eastAsia="en-GB"/>
              </w:rPr>
              <w:t>2</w:t>
            </w:r>
          </w:p>
        </w:tc>
        <w:tc>
          <w:tcPr>
            <w:tcW w:w="993" w:type="dxa"/>
            <w:shd w:val="clear" w:color="auto" w:fill="auto"/>
            <w:tcMar>
              <w:left w:w="57" w:type="dxa"/>
              <w:right w:w="57" w:type="dxa"/>
            </w:tcMar>
          </w:tcPr>
          <w:p w14:paraId="591193A0"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[1,5] %</w:t>
            </w:r>
          </w:p>
        </w:tc>
        <w:tc>
          <w:tcPr>
            <w:tcW w:w="1275" w:type="dxa"/>
            <w:shd w:val="clear" w:color="auto" w:fill="auto"/>
            <w:tcMar>
              <w:left w:w="57" w:type="dxa"/>
              <w:right w:w="57" w:type="dxa"/>
            </w:tcMar>
          </w:tcPr>
          <w:p w14:paraId="12594D7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Pedestrian</w:t>
            </w:r>
          </w:p>
        </w:tc>
        <w:tc>
          <w:tcPr>
            <w:tcW w:w="993" w:type="dxa"/>
            <w:shd w:val="clear" w:color="auto" w:fill="auto"/>
            <w:tcMar>
              <w:left w:w="57" w:type="dxa"/>
              <w:right w:w="57" w:type="dxa"/>
            </w:tcMar>
          </w:tcPr>
          <w:p w14:paraId="06FDE776"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Handheld</w:t>
            </w:r>
          </w:p>
        </w:tc>
      </w:tr>
      <w:tr w:rsidR="003D30AA" w:rsidRPr="003D30AA" w14:paraId="67D68E6F" w14:textId="77777777" w:rsidTr="00F321A0">
        <w:tc>
          <w:tcPr>
            <w:tcW w:w="1129" w:type="dxa"/>
            <w:shd w:val="clear" w:color="auto" w:fill="auto"/>
            <w:tcMar>
              <w:left w:w="57" w:type="dxa"/>
              <w:right w:w="57" w:type="dxa"/>
            </w:tcMar>
          </w:tcPr>
          <w:p w14:paraId="4432BC8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17" w:name="_MCCTEMPBM_CRPT86320157___4" w:colFirst="0" w:colLast="7"/>
            <w:bookmarkEnd w:id="16"/>
            <w:r w:rsidRPr="003D30AA">
              <w:rPr>
                <w:rFonts w:ascii="Arial" w:hAnsi="Arial"/>
                <w:sz w:val="16"/>
                <w:lang w:eastAsia="en-GB"/>
              </w:rPr>
              <w:t>Public safety</w:t>
            </w:r>
          </w:p>
        </w:tc>
        <w:tc>
          <w:tcPr>
            <w:tcW w:w="1134" w:type="dxa"/>
            <w:shd w:val="clear" w:color="auto" w:fill="auto"/>
            <w:tcMar>
              <w:left w:w="57" w:type="dxa"/>
              <w:right w:w="57" w:type="dxa"/>
            </w:tcMar>
          </w:tcPr>
          <w:p w14:paraId="69769F7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[3,5] Mbit/s</w:t>
            </w:r>
          </w:p>
        </w:tc>
        <w:tc>
          <w:tcPr>
            <w:tcW w:w="1134" w:type="dxa"/>
            <w:shd w:val="clear" w:color="auto" w:fill="auto"/>
            <w:tcMar>
              <w:left w:w="57" w:type="dxa"/>
              <w:right w:w="57" w:type="dxa"/>
            </w:tcMar>
          </w:tcPr>
          <w:p w14:paraId="06D17D91"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[3,5] Mbit/s</w:t>
            </w:r>
          </w:p>
        </w:tc>
        <w:tc>
          <w:tcPr>
            <w:tcW w:w="1134" w:type="dxa"/>
            <w:shd w:val="clear" w:color="auto" w:fill="auto"/>
            <w:tcMar>
              <w:left w:w="57" w:type="dxa"/>
              <w:right w:w="57" w:type="dxa"/>
            </w:tcMar>
          </w:tcPr>
          <w:p w14:paraId="2DCAE085"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7" w:type="dxa"/>
            <w:shd w:val="clear" w:color="auto" w:fill="auto"/>
            <w:tcMar>
              <w:left w:w="57" w:type="dxa"/>
              <w:right w:w="57" w:type="dxa"/>
            </w:tcMar>
          </w:tcPr>
          <w:p w14:paraId="5B1414A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1134" w:type="dxa"/>
            <w:shd w:val="clear" w:color="auto" w:fill="auto"/>
            <w:tcMar>
              <w:left w:w="57" w:type="dxa"/>
              <w:right w:w="57" w:type="dxa"/>
            </w:tcMar>
          </w:tcPr>
          <w:p w14:paraId="2C69F9D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3" w:type="dxa"/>
            <w:shd w:val="clear" w:color="auto" w:fill="auto"/>
            <w:tcMar>
              <w:left w:w="57" w:type="dxa"/>
              <w:right w:w="57" w:type="dxa"/>
            </w:tcMar>
          </w:tcPr>
          <w:p w14:paraId="78A210B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N/A</w:t>
            </w:r>
          </w:p>
        </w:tc>
        <w:tc>
          <w:tcPr>
            <w:tcW w:w="1275" w:type="dxa"/>
            <w:shd w:val="clear" w:color="auto" w:fill="auto"/>
            <w:tcMar>
              <w:left w:w="57" w:type="dxa"/>
              <w:right w:w="57" w:type="dxa"/>
            </w:tcMar>
          </w:tcPr>
          <w:p w14:paraId="7C67CFA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100 km/h</w:t>
            </w:r>
          </w:p>
        </w:tc>
        <w:tc>
          <w:tcPr>
            <w:tcW w:w="993" w:type="dxa"/>
            <w:shd w:val="clear" w:color="auto" w:fill="auto"/>
            <w:tcMar>
              <w:left w:w="57" w:type="dxa"/>
              <w:right w:w="57" w:type="dxa"/>
            </w:tcMar>
          </w:tcPr>
          <w:p w14:paraId="3596736B"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Handheld</w:t>
            </w:r>
          </w:p>
        </w:tc>
      </w:tr>
      <w:tr w:rsidR="003D30AA" w:rsidRPr="003D30AA" w14:paraId="3C42B42A" w14:textId="77777777" w:rsidTr="00F321A0">
        <w:tc>
          <w:tcPr>
            <w:tcW w:w="1129" w:type="dxa"/>
            <w:shd w:val="clear" w:color="auto" w:fill="auto"/>
            <w:tcMar>
              <w:left w:w="57" w:type="dxa"/>
              <w:right w:w="57" w:type="dxa"/>
            </w:tcMar>
          </w:tcPr>
          <w:p w14:paraId="2D232BD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18" w:name="_MCCTEMPBM_CRPT86320158___4" w:colFirst="0" w:colLast="5"/>
            <w:bookmarkStart w:id="19" w:name="_MCCTEMPBM_CRPT86320159___4" w:colFirst="6" w:colLast="7"/>
            <w:bookmarkEnd w:id="17"/>
            <w:r w:rsidRPr="003D30AA">
              <w:rPr>
                <w:rFonts w:ascii="Arial" w:hAnsi="Arial"/>
                <w:sz w:val="16"/>
                <w:lang w:eastAsia="en-GB"/>
              </w:rPr>
              <w:t>Vehicular connectivity</w:t>
            </w:r>
          </w:p>
          <w:p w14:paraId="39569A9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r w:rsidRPr="003D30AA">
              <w:rPr>
                <w:rFonts w:ascii="Arial" w:hAnsi="Arial"/>
                <w:sz w:val="16"/>
                <w:lang w:eastAsia="en-GB"/>
              </w:rPr>
              <w:t>(note 3)</w:t>
            </w:r>
          </w:p>
        </w:tc>
        <w:tc>
          <w:tcPr>
            <w:tcW w:w="1134" w:type="dxa"/>
            <w:shd w:val="clear" w:color="auto" w:fill="auto"/>
            <w:tcMar>
              <w:left w:w="57" w:type="dxa"/>
              <w:right w:w="57" w:type="dxa"/>
            </w:tcMar>
          </w:tcPr>
          <w:p w14:paraId="4A74B25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50 Mbit/s</w:t>
            </w:r>
          </w:p>
        </w:tc>
        <w:tc>
          <w:tcPr>
            <w:tcW w:w="1134" w:type="dxa"/>
            <w:shd w:val="clear" w:color="auto" w:fill="auto"/>
            <w:tcMar>
              <w:left w:w="57" w:type="dxa"/>
              <w:right w:w="57" w:type="dxa"/>
            </w:tcMar>
          </w:tcPr>
          <w:p w14:paraId="79EADBF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25 Mbit/s</w:t>
            </w:r>
          </w:p>
        </w:tc>
        <w:tc>
          <w:tcPr>
            <w:tcW w:w="1134" w:type="dxa"/>
            <w:shd w:val="clear" w:color="auto" w:fill="auto"/>
            <w:tcMar>
              <w:left w:w="57" w:type="dxa"/>
              <w:right w:w="57" w:type="dxa"/>
            </w:tcMar>
          </w:tcPr>
          <w:p w14:paraId="4205988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7" w:type="dxa"/>
            <w:shd w:val="clear" w:color="auto" w:fill="auto"/>
            <w:tcMar>
              <w:left w:w="57" w:type="dxa"/>
              <w:right w:w="57" w:type="dxa"/>
            </w:tcMar>
          </w:tcPr>
          <w:p w14:paraId="6BBA42F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1134" w:type="dxa"/>
            <w:shd w:val="clear" w:color="auto" w:fill="auto"/>
            <w:tcMar>
              <w:left w:w="57" w:type="dxa"/>
              <w:right w:w="57" w:type="dxa"/>
            </w:tcMar>
          </w:tcPr>
          <w:p w14:paraId="63A72311"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p w14:paraId="1DF92569" w14:textId="77777777" w:rsidR="003D30AA" w:rsidRPr="003D30AA" w:rsidRDefault="003D30AA" w:rsidP="003D30AA">
            <w:pPr>
              <w:keepNext/>
              <w:keepLines/>
              <w:overflowPunct w:val="0"/>
              <w:autoSpaceDE w:val="0"/>
              <w:autoSpaceDN w:val="0"/>
              <w:adjustRightInd w:val="0"/>
              <w:spacing w:after="0"/>
              <w:textAlignment w:val="baseline"/>
              <w:rPr>
                <w:rFonts w:ascii="Arial" w:hAnsi="Arial"/>
                <w:sz w:val="18"/>
                <w:lang w:eastAsia="en-GB"/>
              </w:rPr>
            </w:pPr>
          </w:p>
        </w:tc>
        <w:tc>
          <w:tcPr>
            <w:tcW w:w="993" w:type="dxa"/>
            <w:shd w:val="clear" w:color="auto" w:fill="auto"/>
            <w:tcMar>
              <w:left w:w="57" w:type="dxa"/>
              <w:right w:w="57" w:type="dxa"/>
            </w:tcMar>
          </w:tcPr>
          <w:p w14:paraId="7A1CE5A3"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50 %</w:t>
            </w:r>
          </w:p>
        </w:tc>
        <w:tc>
          <w:tcPr>
            <w:tcW w:w="1275" w:type="dxa"/>
            <w:shd w:val="clear" w:color="auto" w:fill="auto"/>
            <w:tcMar>
              <w:left w:w="57" w:type="dxa"/>
              <w:right w:w="57" w:type="dxa"/>
            </w:tcMar>
          </w:tcPr>
          <w:p w14:paraId="41A29CC5"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Up to 250 km/h</w:t>
            </w:r>
          </w:p>
        </w:tc>
        <w:tc>
          <w:tcPr>
            <w:tcW w:w="993" w:type="dxa"/>
            <w:shd w:val="clear" w:color="auto" w:fill="auto"/>
            <w:tcMar>
              <w:left w:w="57" w:type="dxa"/>
              <w:right w:w="57" w:type="dxa"/>
            </w:tcMar>
          </w:tcPr>
          <w:p w14:paraId="1665037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Vehicle mounted</w:t>
            </w:r>
          </w:p>
        </w:tc>
      </w:tr>
      <w:tr w:rsidR="003D30AA" w:rsidRPr="003D30AA" w14:paraId="77834207" w14:textId="77777777" w:rsidTr="00F321A0">
        <w:tc>
          <w:tcPr>
            <w:tcW w:w="1129" w:type="dxa"/>
            <w:shd w:val="clear" w:color="auto" w:fill="auto"/>
            <w:tcMar>
              <w:left w:w="57" w:type="dxa"/>
              <w:right w:w="57" w:type="dxa"/>
            </w:tcMar>
          </w:tcPr>
          <w:p w14:paraId="6606711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20" w:name="_MCCTEMPBM_CRPT86320160___4" w:colFirst="0" w:colLast="8"/>
            <w:bookmarkEnd w:id="18"/>
            <w:bookmarkEnd w:id="19"/>
            <w:r w:rsidRPr="003D30AA">
              <w:rPr>
                <w:rFonts w:ascii="Arial" w:hAnsi="Arial"/>
                <w:sz w:val="16"/>
                <w:lang w:eastAsia="en-GB"/>
              </w:rPr>
              <w:t>Airplanes connectivity</w:t>
            </w:r>
          </w:p>
          <w:p w14:paraId="202E7F2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r w:rsidRPr="003D30AA">
              <w:rPr>
                <w:rFonts w:ascii="Arial" w:hAnsi="Arial"/>
                <w:sz w:val="16"/>
                <w:lang w:eastAsia="en-GB"/>
              </w:rPr>
              <w:t>(note 4)</w:t>
            </w:r>
          </w:p>
        </w:tc>
        <w:tc>
          <w:tcPr>
            <w:tcW w:w="1134" w:type="dxa"/>
            <w:shd w:val="clear" w:color="auto" w:fill="auto"/>
            <w:tcMar>
              <w:left w:w="57" w:type="dxa"/>
              <w:right w:w="57" w:type="dxa"/>
            </w:tcMar>
          </w:tcPr>
          <w:p w14:paraId="32D0497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360 Mbit/s/ plane</w:t>
            </w:r>
          </w:p>
        </w:tc>
        <w:tc>
          <w:tcPr>
            <w:tcW w:w="1134" w:type="dxa"/>
            <w:shd w:val="clear" w:color="auto" w:fill="auto"/>
            <w:tcMar>
              <w:left w:w="57" w:type="dxa"/>
              <w:right w:w="57" w:type="dxa"/>
            </w:tcMar>
          </w:tcPr>
          <w:p w14:paraId="7BA03033"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180 Mbit/s/ plane</w:t>
            </w:r>
          </w:p>
        </w:tc>
        <w:tc>
          <w:tcPr>
            <w:tcW w:w="1134" w:type="dxa"/>
            <w:shd w:val="clear" w:color="auto" w:fill="auto"/>
            <w:tcMar>
              <w:left w:w="57" w:type="dxa"/>
              <w:right w:w="57" w:type="dxa"/>
            </w:tcMar>
          </w:tcPr>
          <w:p w14:paraId="4B66150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7" w:type="dxa"/>
            <w:shd w:val="clear" w:color="auto" w:fill="auto"/>
            <w:tcMar>
              <w:left w:w="57" w:type="dxa"/>
              <w:right w:w="57" w:type="dxa"/>
            </w:tcMar>
          </w:tcPr>
          <w:p w14:paraId="26419B2A"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1134" w:type="dxa"/>
            <w:shd w:val="clear" w:color="auto" w:fill="auto"/>
            <w:tcMar>
              <w:left w:w="57" w:type="dxa"/>
              <w:right w:w="57" w:type="dxa"/>
            </w:tcMar>
          </w:tcPr>
          <w:p w14:paraId="3DEA6A2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3" w:type="dxa"/>
            <w:shd w:val="clear" w:color="auto" w:fill="auto"/>
            <w:tcMar>
              <w:left w:w="57" w:type="dxa"/>
              <w:right w:w="57" w:type="dxa"/>
            </w:tcMar>
          </w:tcPr>
          <w:p w14:paraId="64F665F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N/A</w:t>
            </w:r>
          </w:p>
        </w:tc>
        <w:tc>
          <w:tcPr>
            <w:tcW w:w="1275" w:type="dxa"/>
            <w:shd w:val="clear" w:color="auto" w:fill="auto"/>
            <w:tcMar>
              <w:left w:w="57" w:type="dxa"/>
              <w:right w:w="57" w:type="dxa"/>
            </w:tcMar>
          </w:tcPr>
          <w:p w14:paraId="5BB2260B"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Up to 1000 km/h</w:t>
            </w:r>
          </w:p>
        </w:tc>
        <w:tc>
          <w:tcPr>
            <w:tcW w:w="993" w:type="dxa"/>
            <w:shd w:val="clear" w:color="auto" w:fill="auto"/>
            <w:tcMar>
              <w:left w:w="57" w:type="dxa"/>
              <w:right w:w="57" w:type="dxa"/>
            </w:tcMar>
          </w:tcPr>
          <w:p w14:paraId="5C6A5D1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Airplane mounted</w:t>
            </w:r>
          </w:p>
        </w:tc>
      </w:tr>
      <w:tr w:rsidR="003D30AA" w:rsidRPr="003D30AA" w14:paraId="74AF7F3D" w14:textId="77777777" w:rsidTr="00F321A0">
        <w:tc>
          <w:tcPr>
            <w:tcW w:w="1129" w:type="dxa"/>
            <w:shd w:val="clear" w:color="auto" w:fill="auto"/>
            <w:tcMar>
              <w:left w:w="57" w:type="dxa"/>
              <w:right w:w="57" w:type="dxa"/>
            </w:tcMar>
          </w:tcPr>
          <w:p w14:paraId="0189099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21" w:name="_MCCTEMPBM_CRPT86320161___4"/>
            <w:bookmarkStart w:id="22" w:name="_MCCTEMPBM_CRPT86320162___4" w:colFirst="1" w:colLast="7"/>
            <w:bookmarkEnd w:id="20"/>
            <w:r w:rsidRPr="003D30AA">
              <w:rPr>
                <w:rFonts w:ascii="Arial" w:hAnsi="Arial"/>
                <w:sz w:val="16"/>
                <w:lang w:eastAsia="en-GB"/>
              </w:rPr>
              <w:t>Stationary</w:t>
            </w:r>
          </w:p>
          <w:bookmarkEnd w:id="21"/>
          <w:p w14:paraId="0141DA3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p>
        </w:tc>
        <w:tc>
          <w:tcPr>
            <w:tcW w:w="1134" w:type="dxa"/>
            <w:shd w:val="clear" w:color="auto" w:fill="auto"/>
            <w:tcMar>
              <w:left w:w="57" w:type="dxa"/>
              <w:right w:w="57" w:type="dxa"/>
            </w:tcMar>
          </w:tcPr>
          <w:p w14:paraId="565D738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50 Mbit/s</w:t>
            </w:r>
          </w:p>
        </w:tc>
        <w:tc>
          <w:tcPr>
            <w:tcW w:w="1134" w:type="dxa"/>
            <w:shd w:val="clear" w:color="auto" w:fill="auto"/>
            <w:tcMar>
              <w:left w:w="57" w:type="dxa"/>
              <w:right w:w="57" w:type="dxa"/>
            </w:tcMar>
          </w:tcPr>
          <w:p w14:paraId="5A26F26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25 Mbit/s</w:t>
            </w:r>
          </w:p>
        </w:tc>
        <w:tc>
          <w:tcPr>
            <w:tcW w:w="1134" w:type="dxa"/>
            <w:shd w:val="clear" w:color="auto" w:fill="auto"/>
            <w:tcMar>
              <w:left w:w="57" w:type="dxa"/>
              <w:right w:w="57" w:type="dxa"/>
            </w:tcMar>
          </w:tcPr>
          <w:p w14:paraId="232F170B"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7" w:type="dxa"/>
            <w:shd w:val="clear" w:color="auto" w:fill="auto"/>
            <w:tcMar>
              <w:left w:w="57" w:type="dxa"/>
              <w:right w:w="57" w:type="dxa"/>
            </w:tcMar>
          </w:tcPr>
          <w:p w14:paraId="6093B37F"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1134" w:type="dxa"/>
            <w:shd w:val="clear" w:color="auto" w:fill="auto"/>
            <w:tcMar>
              <w:left w:w="57" w:type="dxa"/>
              <w:right w:w="57" w:type="dxa"/>
            </w:tcMar>
          </w:tcPr>
          <w:p w14:paraId="1D59F950"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TBD</w:t>
            </w:r>
          </w:p>
        </w:tc>
        <w:tc>
          <w:tcPr>
            <w:tcW w:w="993" w:type="dxa"/>
            <w:shd w:val="clear" w:color="auto" w:fill="auto"/>
            <w:tcMar>
              <w:left w:w="57" w:type="dxa"/>
              <w:right w:w="57" w:type="dxa"/>
            </w:tcMar>
          </w:tcPr>
          <w:p w14:paraId="1FBE344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N/A</w:t>
            </w:r>
          </w:p>
        </w:tc>
        <w:tc>
          <w:tcPr>
            <w:tcW w:w="1275" w:type="dxa"/>
            <w:shd w:val="clear" w:color="auto" w:fill="auto"/>
            <w:tcMar>
              <w:left w:w="57" w:type="dxa"/>
              <w:right w:w="57" w:type="dxa"/>
            </w:tcMar>
          </w:tcPr>
          <w:p w14:paraId="5EE93753"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Stationary</w:t>
            </w:r>
          </w:p>
        </w:tc>
        <w:tc>
          <w:tcPr>
            <w:tcW w:w="993" w:type="dxa"/>
            <w:shd w:val="clear" w:color="auto" w:fill="auto"/>
            <w:tcMar>
              <w:left w:w="57" w:type="dxa"/>
              <w:right w:w="57" w:type="dxa"/>
            </w:tcMar>
          </w:tcPr>
          <w:p w14:paraId="33FC64B0"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Building mounted</w:t>
            </w:r>
          </w:p>
        </w:tc>
      </w:tr>
      <w:tr w:rsidR="003D30AA" w:rsidRPr="003D30AA" w14:paraId="6A5494C7" w14:textId="77777777" w:rsidTr="00F321A0">
        <w:tc>
          <w:tcPr>
            <w:tcW w:w="1129" w:type="dxa"/>
            <w:shd w:val="clear" w:color="auto" w:fill="auto"/>
            <w:tcMar>
              <w:left w:w="57" w:type="dxa"/>
              <w:right w:w="57" w:type="dxa"/>
            </w:tcMar>
          </w:tcPr>
          <w:p w14:paraId="0BB1360F"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23" w:name="_MCCTEMPBM_CRPT86320163___4"/>
            <w:bookmarkStart w:id="24" w:name="_MCCTEMPBM_CRPT86320164___4" w:colFirst="1" w:colLast="7"/>
            <w:bookmarkEnd w:id="22"/>
            <w:r w:rsidRPr="003D30AA">
              <w:rPr>
                <w:rFonts w:ascii="Arial" w:hAnsi="Arial"/>
                <w:sz w:val="16"/>
                <w:lang w:eastAsia="en-GB"/>
              </w:rPr>
              <w:t xml:space="preserve">Video surveillance </w:t>
            </w:r>
          </w:p>
          <w:p w14:paraId="28738A55"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r w:rsidRPr="003D30AA">
              <w:rPr>
                <w:rFonts w:ascii="Arial" w:hAnsi="Arial"/>
                <w:sz w:val="16"/>
                <w:lang w:eastAsia="en-GB"/>
              </w:rPr>
              <w:t>(note 4a)</w:t>
            </w:r>
          </w:p>
          <w:bookmarkEnd w:id="23"/>
          <w:p w14:paraId="738EB126"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p>
        </w:tc>
        <w:tc>
          <w:tcPr>
            <w:tcW w:w="1134" w:type="dxa"/>
            <w:shd w:val="clear" w:color="auto" w:fill="auto"/>
            <w:tcMar>
              <w:left w:w="57" w:type="dxa"/>
              <w:right w:w="57" w:type="dxa"/>
            </w:tcMar>
          </w:tcPr>
          <w:p w14:paraId="442EE99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[0,5] Mbit/s</w:t>
            </w:r>
          </w:p>
        </w:tc>
        <w:tc>
          <w:tcPr>
            <w:tcW w:w="1134" w:type="dxa"/>
            <w:shd w:val="clear" w:color="auto" w:fill="auto"/>
            <w:tcMar>
              <w:left w:w="57" w:type="dxa"/>
              <w:right w:w="57" w:type="dxa"/>
            </w:tcMar>
          </w:tcPr>
          <w:p w14:paraId="56C3A676"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[3] Mbit/s</w:t>
            </w:r>
          </w:p>
        </w:tc>
        <w:tc>
          <w:tcPr>
            <w:tcW w:w="1134" w:type="dxa"/>
            <w:shd w:val="clear" w:color="auto" w:fill="auto"/>
            <w:tcMar>
              <w:left w:w="57" w:type="dxa"/>
              <w:right w:w="57" w:type="dxa"/>
            </w:tcMar>
          </w:tcPr>
          <w:p w14:paraId="2AD5D296"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zh-CN"/>
              </w:rPr>
            </w:pPr>
            <w:r w:rsidRPr="003D30AA">
              <w:rPr>
                <w:rFonts w:ascii="Arial" w:hAnsi="Arial"/>
                <w:sz w:val="18"/>
                <w:lang w:eastAsia="zh-CN"/>
              </w:rPr>
              <w:t>TBD</w:t>
            </w:r>
          </w:p>
        </w:tc>
        <w:tc>
          <w:tcPr>
            <w:tcW w:w="997" w:type="dxa"/>
            <w:shd w:val="clear" w:color="auto" w:fill="auto"/>
            <w:tcMar>
              <w:left w:w="57" w:type="dxa"/>
              <w:right w:w="57" w:type="dxa"/>
            </w:tcMar>
          </w:tcPr>
          <w:p w14:paraId="67FC9689"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zh-CN"/>
              </w:rPr>
            </w:pPr>
            <w:r w:rsidRPr="003D30AA">
              <w:rPr>
                <w:rFonts w:ascii="Arial" w:hAnsi="Arial"/>
                <w:sz w:val="18"/>
                <w:lang w:eastAsia="zh-CN"/>
              </w:rPr>
              <w:t>TBD</w:t>
            </w:r>
          </w:p>
        </w:tc>
        <w:tc>
          <w:tcPr>
            <w:tcW w:w="1134" w:type="dxa"/>
            <w:shd w:val="clear" w:color="auto" w:fill="auto"/>
            <w:tcMar>
              <w:left w:w="57" w:type="dxa"/>
              <w:right w:w="57" w:type="dxa"/>
            </w:tcMar>
          </w:tcPr>
          <w:p w14:paraId="60280200"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zh-CN"/>
              </w:rPr>
            </w:pPr>
            <w:r w:rsidRPr="003D30AA">
              <w:rPr>
                <w:rFonts w:ascii="Arial" w:hAnsi="Arial"/>
                <w:sz w:val="18"/>
                <w:lang w:eastAsia="zh-CN"/>
              </w:rPr>
              <w:t>TBD</w:t>
            </w:r>
          </w:p>
        </w:tc>
        <w:tc>
          <w:tcPr>
            <w:tcW w:w="993" w:type="dxa"/>
            <w:shd w:val="clear" w:color="auto" w:fill="auto"/>
            <w:tcMar>
              <w:left w:w="57" w:type="dxa"/>
              <w:right w:w="57" w:type="dxa"/>
            </w:tcMar>
          </w:tcPr>
          <w:p w14:paraId="79E199FB"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N/A</w:t>
            </w:r>
          </w:p>
        </w:tc>
        <w:tc>
          <w:tcPr>
            <w:tcW w:w="1275" w:type="dxa"/>
            <w:shd w:val="clear" w:color="auto" w:fill="auto"/>
            <w:tcMar>
              <w:left w:w="57" w:type="dxa"/>
              <w:right w:w="57" w:type="dxa"/>
            </w:tcMar>
          </w:tcPr>
          <w:p w14:paraId="5EDD262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Up to 120 km/h or</w:t>
            </w:r>
          </w:p>
          <w:p w14:paraId="650E46B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stationary</w:t>
            </w:r>
          </w:p>
          <w:p w14:paraId="6FBBC76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r w:rsidRPr="003D30AA">
              <w:rPr>
                <w:rFonts w:ascii="Arial" w:hAnsi="Arial"/>
                <w:sz w:val="16"/>
                <w:lang w:eastAsia="en-GB"/>
              </w:rPr>
              <w:t>(note 4b)</w:t>
            </w:r>
          </w:p>
          <w:p w14:paraId="11DE7E7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shd w:val="clear" w:color="auto" w:fill="auto"/>
            <w:tcMar>
              <w:left w:w="57" w:type="dxa"/>
              <w:right w:w="57" w:type="dxa"/>
            </w:tcMar>
          </w:tcPr>
          <w:p w14:paraId="1FA7257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bookmarkStart w:id="25" w:name="_MCCTEMPBM_CRPT86320165___4"/>
            <w:r w:rsidRPr="003D30AA">
              <w:rPr>
                <w:rFonts w:ascii="Arial" w:hAnsi="Arial"/>
                <w:sz w:val="18"/>
                <w:lang w:eastAsia="en-GB"/>
              </w:rPr>
              <w:t>Vehicle mounted or fixed installation</w:t>
            </w:r>
            <w:bookmarkEnd w:id="25"/>
          </w:p>
        </w:tc>
      </w:tr>
      <w:tr w:rsidR="003D30AA" w:rsidRPr="003D30AA" w14:paraId="7AAE3C18" w14:textId="77777777" w:rsidTr="00F321A0">
        <w:tc>
          <w:tcPr>
            <w:tcW w:w="1129" w:type="dxa"/>
            <w:shd w:val="clear" w:color="auto" w:fill="auto"/>
            <w:tcMar>
              <w:left w:w="57" w:type="dxa"/>
              <w:right w:w="57" w:type="dxa"/>
            </w:tcMar>
          </w:tcPr>
          <w:p w14:paraId="49DC74A1"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6"/>
                <w:lang w:eastAsia="en-GB"/>
              </w:rPr>
            </w:pPr>
            <w:bookmarkStart w:id="26" w:name="_MCCTEMPBM_CRPT86320166___4" w:colFirst="0" w:colLast="7"/>
            <w:bookmarkEnd w:id="24"/>
            <w:r w:rsidRPr="003D30AA">
              <w:rPr>
                <w:rFonts w:ascii="Arial" w:hAnsi="Arial"/>
                <w:sz w:val="16"/>
                <w:lang w:eastAsia="en-GB"/>
              </w:rPr>
              <w:t>Narrowband IoT connectivity</w:t>
            </w:r>
          </w:p>
        </w:tc>
        <w:tc>
          <w:tcPr>
            <w:tcW w:w="1134" w:type="dxa"/>
            <w:shd w:val="clear" w:color="auto" w:fill="auto"/>
            <w:tcMar>
              <w:left w:w="57" w:type="dxa"/>
              <w:right w:w="57" w:type="dxa"/>
            </w:tcMar>
          </w:tcPr>
          <w:p w14:paraId="29731244"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[2] kbit/s</w:t>
            </w:r>
          </w:p>
        </w:tc>
        <w:tc>
          <w:tcPr>
            <w:tcW w:w="1134" w:type="dxa"/>
            <w:shd w:val="clear" w:color="auto" w:fill="auto"/>
            <w:tcMar>
              <w:left w:w="57" w:type="dxa"/>
              <w:right w:w="57" w:type="dxa"/>
            </w:tcMar>
          </w:tcPr>
          <w:p w14:paraId="3E908302"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[10] kbit/s</w:t>
            </w:r>
          </w:p>
        </w:tc>
        <w:tc>
          <w:tcPr>
            <w:tcW w:w="1134" w:type="dxa"/>
            <w:shd w:val="clear" w:color="auto" w:fill="auto"/>
            <w:tcMar>
              <w:left w:w="57" w:type="dxa"/>
              <w:right w:w="57" w:type="dxa"/>
            </w:tcMar>
          </w:tcPr>
          <w:p w14:paraId="48FEC86E"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8 kbit/s/km</w:t>
            </w:r>
            <w:r w:rsidRPr="003D30AA">
              <w:rPr>
                <w:rFonts w:ascii="Arial" w:hAnsi="Arial"/>
                <w:sz w:val="18"/>
                <w:vertAlign w:val="superscript"/>
                <w:lang w:eastAsia="en-GB"/>
              </w:rPr>
              <w:t>2</w:t>
            </w:r>
          </w:p>
        </w:tc>
        <w:tc>
          <w:tcPr>
            <w:tcW w:w="997" w:type="dxa"/>
            <w:shd w:val="clear" w:color="auto" w:fill="auto"/>
            <w:tcMar>
              <w:left w:w="57" w:type="dxa"/>
              <w:right w:w="57" w:type="dxa"/>
            </w:tcMar>
          </w:tcPr>
          <w:p w14:paraId="715C0298"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40 kbit/s/km</w:t>
            </w:r>
            <w:r w:rsidRPr="003D30AA">
              <w:rPr>
                <w:rFonts w:ascii="Arial" w:hAnsi="Arial"/>
                <w:sz w:val="18"/>
                <w:vertAlign w:val="superscript"/>
                <w:lang w:eastAsia="en-GB"/>
              </w:rPr>
              <w:t>2</w:t>
            </w:r>
          </w:p>
        </w:tc>
        <w:tc>
          <w:tcPr>
            <w:tcW w:w="1134" w:type="dxa"/>
            <w:shd w:val="clear" w:color="auto" w:fill="auto"/>
            <w:tcMar>
              <w:left w:w="57" w:type="dxa"/>
              <w:right w:w="57" w:type="dxa"/>
            </w:tcMar>
          </w:tcPr>
          <w:p w14:paraId="71DC6ADD"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[400]/km</w:t>
            </w:r>
            <w:r w:rsidRPr="003D30AA">
              <w:rPr>
                <w:rFonts w:ascii="Arial" w:hAnsi="Arial"/>
                <w:sz w:val="18"/>
                <w:vertAlign w:val="superscript"/>
                <w:lang w:eastAsia="en-GB"/>
              </w:rPr>
              <w:t>2</w:t>
            </w:r>
          </w:p>
        </w:tc>
        <w:tc>
          <w:tcPr>
            <w:tcW w:w="993" w:type="dxa"/>
            <w:shd w:val="clear" w:color="auto" w:fill="auto"/>
            <w:tcMar>
              <w:left w:w="57" w:type="dxa"/>
              <w:right w:w="57" w:type="dxa"/>
            </w:tcMar>
          </w:tcPr>
          <w:p w14:paraId="2FFCA4FC"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[1] %</w:t>
            </w:r>
          </w:p>
        </w:tc>
        <w:tc>
          <w:tcPr>
            <w:tcW w:w="1275" w:type="dxa"/>
            <w:shd w:val="clear" w:color="auto" w:fill="auto"/>
            <w:tcMar>
              <w:left w:w="57" w:type="dxa"/>
              <w:right w:w="57" w:type="dxa"/>
            </w:tcMar>
          </w:tcPr>
          <w:p w14:paraId="0A522567"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[Up to 100 km/h]</w:t>
            </w:r>
          </w:p>
        </w:tc>
        <w:tc>
          <w:tcPr>
            <w:tcW w:w="993" w:type="dxa"/>
            <w:shd w:val="clear" w:color="auto" w:fill="auto"/>
            <w:tcMar>
              <w:left w:w="57" w:type="dxa"/>
              <w:right w:w="57" w:type="dxa"/>
            </w:tcMar>
          </w:tcPr>
          <w:p w14:paraId="0C718955" w14:textId="77777777" w:rsidR="003D30AA" w:rsidRPr="003D30AA" w:rsidRDefault="003D30AA" w:rsidP="003D30AA">
            <w:pPr>
              <w:keepNext/>
              <w:keepLines/>
              <w:overflowPunct w:val="0"/>
              <w:autoSpaceDE w:val="0"/>
              <w:autoSpaceDN w:val="0"/>
              <w:adjustRightInd w:val="0"/>
              <w:spacing w:after="0"/>
              <w:jc w:val="center"/>
              <w:textAlignment w:val="baseline"/>
              <w:rPr>
                <w:rFonts w:ascii="Arial" w:hAnsi="Arial"/>
                <w:sz w:val="18"/>
                <w:lang w:eastAsia="en-GB"/>
              </w:rPr>
            </w:pPr>
            <w:r w:rsidRPr="003D30AA">
              <w:rPr>
                <w:rFonts w:ascii="Arial" w:hAnsi="Arial"/>
                <w:sz w:val="18"/>
                <w:lang w:eastAsia="en-GB"/>
              </w:rPr>
              <w:t>IoT</w:t>
            </w:r>
          </w:p>
        </w:tc>
      </w:tr>
      <w:bookmarkEnd w:id="26"/>
      <w:tr w:rsidR="003D30AA" w:rsidRPr="003D30AA" w14:paraId="324B4CE6" w14:textId="77777777" w:rsidTr="00F321A0">
        <w:tc>
          <w:tcPr>
            <w:tcW w:w="9923" w:type="dxa"/>
            <w:gridSpan w:val="9"/>
            <w:shd w:val="clear" w:color="auto" w:fill="auto"/>
          </w:tcPr>
          <w:p w14:paraId="09446A18"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1: Area capacity is averaged over a satellite beam.</w:t>
            </w:r>
          </w:p>
          <w:p w14:paraId="20A6DA7C"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2: Data rates based on Extreme long-range coverage target values in clause 6.17.2. User density based on rural area in Table 7.1-1.</w:t>
            </w:r>
          </w:p>
          <w:p w14:paraId="3C1890A1"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3: Based on Table 7.1-1.</w:t>
            </w:r>
          </w:p>
          <w:p w14:paraId="15713234"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4: Based on an assumption of 120 users per plane 15/7.5 Mbit/s data rate and 20 % activity factor per user</w:t>
            </w:r>
          </w:p>
          <w:p w14:paraId="329FB3D5"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33C2BC09"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NOTE 4b: Up to 120 km/h applies to vehicle mounted while stationary applies to fixed installation.</w:t>
            </w:r>
          </w:p>
          <w:p w14:paraId="50B46DF3"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 xml:space="preserve">NOTE 5: All the values in this table are targeted values and not strict requirements. </w:t>
            </w:r>
          </w:p>
          <w:p w14:paraId="34EAE476" w14:textId="77777777" w:rsidR="003D30AA" w:rsidRPr="003D30AA" w:rsidRDefault="003D30AA" w:rsidP="003D30AA">
            <w:pPr>
              <w:keepNext/>
              <w:keepLines/>
              <w:overflowPunct w:val="0"/>
              <w:autoSpaceDE w:val="0"/>
              <w:autoSpaceDN w:val="0"/>
              <w:adjustRightInd w:val="0"/>
              <w:spacing w:after="0"/>
              <w:ind w:left="851" w:hanging="851"/>
              <w:textAlignment w:val="baseline"/>
              <w:rPr>
                <w:rFonts w:ascii="Arial" w:hAnsi="Arial"/>
                <w:sz w:val="18"/>
                <w:lang w:eastAsia="en-GB"/>
              </w:rPr>
            </w:pPr>
            <w:r w:rsidRPr="003D30AA">
              <w:rPr>
                <w:rFonts w:ascii="Arial" w:hAnsi="Arial"/>
                <w:sz w:val="18"/>
              </w:rPr>
              <w:t xml:space="preserve">NOTE 6: Performance requirements for all the values in this table should be analysed independently for each scenario. </w:t>
            </w:r>
          </w:p>
        </w:tc>
      </w:tr>
    </w:tbl>
    <w:p w14:paraId="0DD1D8B8" w14:textId="77777777" w:rsidR="003D30AA" w:rsidRPr="003D30AA" w:rsidRDefault="003D30AA" w:rsidP="003D30AA">
      <w:pPr>
        <w:overflowPunct w:val="0"/>
        <w:autoSpaceDE w:val="0"/>
        <w:autoSpaceDN w:val="0"/>
        <w:adjustRightInd w:val="0"/>
        <w:textAlignment w:val="baseline"/>
      </w:pPr>
    </w:p>
    <w:p w14:paraId="4673B10F" w14:textId="77777777" w:rsidR="003D30AA" w:rsidRPr="003D30AA" w:rsidRDefault="003D30AA" w:rsidP="003D30AA">
      <w:pPr>
        <w:overflowPunct w:val="0"/>
        <w:autoSpaceDE w:val="0"/>
        <w:autoSpaceDN w:val="0"/>
        <w:adjustRightInd w:val="0"/>
        <w:textAlignment w:val="baseline"/>
      </w:pPr>
      <w:r w:rsidRPr="003D30AA">
        <w:t>=&gt; What is not yet covered in 5G using satellite access are:</w:t>
      </w:r>
    </w:p>
    <w:p w14:paraId="5F5C585A" w14:textId="77777777" w:rsidR="003D30AA" w:rsidRPr="003D30AA" w:rsidRDefault="003D30AA" w:rsidP="003D30AA">
      <w:pPr>
        <w:overflowPunct w:val="0"/>
        <w:autoSpaceDE w:val="0"/>
        <w:autoSpaceDN w:val="0"/>
        <w:adjustRightInd w:val="0"/>
        <w:ind w:left="568" w:hanging="284"/>
        <w:textAlignment w:val="baseline"/>
      </w:pPr>
      <w:r w:rsidRPr="003D30AA">
        <w:t>-</w:t>
      </w:r>
      <w:r w:rsidRPr="003D30AA">
        <w:tab/>
        <w:t>Other SWAP (Size, Weight and Power) constrained moving platforms (e.g. flying drone, small vessels mounted) compared to vehicle.</w:t>
      </w:r>
    </w:p>
    <w:p w14:paraId="2982EE90" w14:textId="7946DE91" w:rsidR="0017436F" w:rsidRPr="003D30AA" w:rsidRDefault="003D30AA" w:rsidP="003D30AA">
      <w:pPr>
        <w:overflowPunct w:val="0"/>
        <w:autoSpaceDE w:val="0"/>
        <w:autoSpaceDN w:val="0"/>
        <w:adjustRightInd w:val="0"/>
        <w:ind w:left="568" w:hanging="284"/>
        <w:textAlignment w:val="baseline"/>
        <w:rPr>
          <w:lang w:val="fr-FR"/>
        </w:rPr>
      </w:pPr>
      <w:r w:rsidRPr="003D30AA">
        <w:rPr>
          <w:lang w:val="fr-FR"/>
        </w:rPr>
        <w:t>-</w:t>
      </w:r>
      <w:r w:rsidRPr="003D30AA">
        <w:rPr>
          <w:lang w:val="fr-FR"/>
        </w:rPr>
        <w:tab/>
        <w:t>Relay UE-Satellite-Relay UE communication.</w:t>
      </w:r>
    </w:p>
    <w:p w14:paraId="341BF904" w14:textId="5F2F0295" w:rsidR="00E763C8" w:rsidRPr="00E763C8" w:rsidRDefault="00E763C8" w:rsidP="00E763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E763C8">
        <w:rPr>
          <w:rFonts w:ascii="Arial" w:hAnsi="Arial"/>
          <w:sz w:val="28"/>
        </w:rPr>
        <w:t>8.5.6</w:t>
      </w:r>
      <w:r w:rsidRPr="00E763C8">
        <w:rPr>
          <w:rFonts w:ascii="Arial" w:hAnsi="Arial"/>
          <w:sz w:val="28"/>
        </w:rPr>
        <w:tab/>
        <w:t>Potential New Requirements needed to support the use case</w:t>
      </w:r>
      <w:bookmarkEnd w:id="7"/>
    </w:p>
    <w:p w14:paraId="7D5EEDA5" w14:textId="262B2271" w:rsidR="00A3130F" w:rsidRDefault="00E763C8" w:rsidP="00E763C8">
      <w:pPr>
        <w:overflowPunct w:val="0"/>
        <w:autoSpaceDE w:val="0"/>
        <w:autoSpaceDN w:val="0"/>
        <w:adjustRightInd w:val="0"/>
        <w:textAlignment w:val="baseline"/>
        <w:rPr>
          <w:ins w:id="27" w:author="Selvam Rengasami" w:date="2025-01-29T20:15:00Z" w16du:dateUtc="2025-01-30T01:15:00Z"/>
        </w:rPr>
      </w:pPr>
      <w:r w:rsidRPr="00E763C8">
        <w:t>[PR</w:t>
      </w:r>
      <w:r w:rsidRPr="00E763C8">
        <w:rPr>
          <w:rFonts w:eastAsia="SimSun" w:hint="eastAsia"/>
          <w:lang w:val="en-US" w:eastAsia="zh-CN"/>
        </w:rPr>
        <w:t xml:space="preserve"> </w:t>
      </w:r>
      <w:r w:rsidRPr="00E763C8">
        <w:rPr>
          <w:rFonts w:hint="eastAsia"/>
        </w:rPr>
        <w:t>8.5</w:t>
      </w:r>
      <w:r w:rsidRPr="00E763C8">
        <w:t xml:space="preserve">.6-1]: The 6G system using satellite access, shall be able to provide </w:t>
      </w:r>
      <w:proofErr w:type="spellStart"/>
      <w:r w:rsidRPr="00E763C8">
        <w:t>eMBB</w:t>
      </w:r>
      <w:proofErr w:type="spellEnd"/>
      <w:r w:rsidRPr="00E763C8">
        <w:t xml:space="preserve"> service to UE mounted on SWAP constrained moving platforms (e.g. flying drone, small vessels mounted).</w:t>
      </w:r>
    </w:p>
    <w:p w14:paraId="0299E37C" w14:textId="6C9A8287" w:rsidR="00330105" w:rsidRPr="00E763C8" w:rsidRDefault="00330105" w:rsidP="00E763C8">
      <w:pPr>
        <w:overflowPunct w:val="0"/>
        <w:autoSpaceDE w:val="0"/>
        <w:autoSpaceDN w:val="0"/>
        <w:adjustRightInd w:val="0"/>
        <w:textAlignment w:val="baseline"/>
      </w:pPr>
      <w:ins w:id="28" w:author="Selvam Rengasami" w:date="2025-01-29T20:15:00Z" w16du:dateUtc="2025-01-30T01:15:00Z">
        <w:r w:rsidRPr="00E763C8">
          <w:t>[PR</w:t>
        </w:r>
        <w:r w:rsidRPr="00E763C8">
          <w:rPr>
            <w:rFonts w:eastAsia="SimSun" w:hint="eastAsia"/>
            <w:lang w:val="en-US" w:eastAsia="zh-CN"/>
          </w:rPr>
          <w:t xml:space="preserve"> </w:t>
        </w:r>
        <w:r w:rsidRPr="00E763C8">
          <w:rPr>
            <w:rFonts w:hint="eastAsia"/>
          </w:rPr>
          <w:t>8.5</w:t>
        </w:r>
        <w:r w:rsidRPr="00E763C8">
          <w:t>.6-</w:t>
        </w:r>
        <w:r>
          <w:t>2</w:t>
        </w:r>
        <w:r w:rsidRPr="00E763C8">
          <w:t xml:space="preserve">]: The 6G system using satellite access, shall be able to </w:t>
        </w:r>
      </w:ins>
      <w:ins w:id="29" w:author="Selvam Rengasami" w:date="2025-01-30T10:21:00Z" w16du:dateUtc="2025-01-30T15:21:00Z">
        <w:r w:rsidR="00E84F82">
          <w:t xml:space="preserve">uniquely </w:t>
        </w:r>
      </w:ins>
      <w:ins w:id="30" w:author="Selvam Rengasami" w:date="2025-01-29T20:16:00Z" w16du:dateUtc="2025-01-30T01:16:00Z">
        <w:r w:rsidR="00240ED0">
          <w:t xml:space="preserve">identify the </w:t>
        </w:r>
        <w:r w:rsidR="00B943A4">
          <w:t xml:space="preserve">UEs involved in the Satellite based </w:t>
        </w:r>
      </w:ins>
      <w:ins w:id="31" w:author="Selvam Rengasami" w:date="2025-01-29T20:17:00Z" w16du:dateUtc="2025-01-30T01:17:00Z">
        <w:r w:rsidR="00B943A4">
          <w:t xml:space="preserve">communications including for UE-Satellite-UE communications. </w:t>
        </w:r>
        <w:r w:rsidR="001D24EF">
          <w:t xml:space="preserve"> </w:t>
        </w:r>
      </w:ins>
    </w:p>
    <w:p w14:paraId="4072DE1C" w14:textId="77777777" w:rsidR="0082748E" w:rsidRPr="0001360B" w:rsidRDefault="0082748E" w:rsidP="0001360B">
      <w:pPr>
        <w:overflowPunct w:val="0"/>
        <w:autoSpaceDE w:val="0"/>
        <w:autoSpaceDN w:val="0"/>
        <w:adjustRightInd w:val="0"/>
        <w:textAlignment w:val="baseline"/>
      </w:pPr>
    </w:p>
    <w:p w14:paraId="56BF4994" w14:textId="77777777" w:rsidR="0001360B" w:rsidRPr="0001360B" w:rsidRDefault="0001360B" w:rsidP="0001360B"/>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3964"/>
    <w:rsid w:val="000040D1"/>
    <w:rsid w:val="00004A47"/>
    <w:rsid w:val="0001024A"/>
    <w:rsid w:val="00012CAF"/>
    <w:rsid w:val="0001360B"/>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663E"/>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0F627C"/>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30A0"/>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7436F"/>
    <w:rsid w:val="00183621"/>
    <w:rsid w:val="00185CBC"/>
    <w:rsid w:val="00191741"/>
    <w:rsid w:val="001928D5"/>
    <w:rsid w:val="00194057"/>
    <w:rsid w:val="0019456C"/>
    <w:rsid w:val="00194C66"/>
    <w:rsid w:val="00195265"/>
    <w:rsid w:val="001953D1"/>
    <w:rsid w:val="001A5EEE"/>
    <w:rsid w:val="001A65D5"/>
    <w:rsid w:val="001B021D"/>
    <w:rsid w:val="001B0982"/>
    <w:rsid w:val="001B0AFB"/>
    <w:rsid w:val="001B461C"/>
    <w:rsid w:val="001B6BAE"/>
    <w:rsid w:val="001C04FF"/>
    <w:rsid w:val="001C139F"/>
    <w:rsid w:val="001C171C"/>
    <w:rsid w:val="001C332D"/>
    <w:rsid w:val="001C6726"/>
    <w:rsid w:val="001D081D"/>
    <w:rsid w:val="001D24EF"/>
    <w:rsid w:val="001D3DC2"/>
    <w:rsid w:val="001D51FF"/>
    <w:rsid w:val="001D634E"/>
    <w:rsid w:val="001D6833"/>
    <w:rsid w:val="001E0D1D"/>
    <w:rsid w:val="001E13BD"/>
    <w:rsid w:val="001E5A5F"/>
    <w:rsid w:val="001F3226"/>
    <w:rsid w:val="001F583A"/>
    <w:rsid w:val="001F665F"/>
    <w:rsid w:val="001F7F37"/>
    <w:rsid w:val="00200074"/>
    <w:rsid w:val="00203DF2"/>
    <w:rsid w:val="002061A1"/>
    <w:rsid w:val="002069C0"/>
    <w:rsid w:val="00211D42"/>
    <w:rsid w:val="00211F5D"/>
    <w:rsid w:val="00216010"/>
    <w:rsid w:val="002207CC"/>
    <w:rsid w:val="0022104A"/>
    <w:rsid w:val="00226272"/>
    <w:rsid w:val="00230205"/>
    <w:rsid w:val="002315D4"/>
    <w:rsid w:val="00234E84"/>
    <w:rsid w:val="00240ED0"/>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39C"/>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1EEF"/>
    <w:rsid w:val="003220E1"/>
    <w:rsid w:val="0032231C"/>
    <w:rsid w:val="003231A7"/>
    <w:rsid w:val="00324A19"/>
    <w:rsid w:val="00326493"/>
    <w:rsid w:val="00330105"/>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0AA"/>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08C6"/>
    <w:rsid w:val="00490CCE"/>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4C34"/>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7084A"/>
    <w:rsid w:val="00577F9A"/>
    <w:rsid w:val="00580A53"/>
    <w:rsid w:val="005837A4"/>
    <w:rsid w:val="00583DC8"/>
    <w:rsid w:val="00584AE9"/>
    <w:rsid w:val="0059005C"/>
    <w:rsid w:val="005910C8"/>
    <w:rsid w:val="00596140"/>
    <w:rsid w:val="00596817"/>
    <w:rsid w:val="00597E77"/>
    <w:rsid w:val="00597EA4"/>
    <w:rsid w:val="005A0DC5"/>
    <w:rsid w:val="005A2D78"/>
    <w:rsid w:val="005A4248"/>
    <w:rsid w:val="005A4829"/>
    <w:rsid w:val="005A4A86"/>
    <w:rsid w:val="005B15F6"/>
    <w:rsid w:val="005B3F0D"/>
    <w:rsid w:val="005B5400"/>
    <w:rsid w:val="005B57CA"/>
    <w:rsid w:val="005B5C90"/>
    <w:rsid w:val="005B6ED5"/>
    <w:rsid w:val="005C1703"/>
    <w:rsid w:val="005C2065"/>
    <w:rsid w:val="005D04DD"/>
    <w:rsid w:val="005D04E3"/>
    <w:rsid w:val="005D1A47"/>
    <w:rsid w:val="005D2E8F"/>
    <w:rsid w:val="005D3336"/>
    <w:rsid w:val="005D48DD"/>
    <w:rsid w:val="005D5E5A"/>
    <w:rsid w:val="005E04EF"/>
    <w:rsid w:val="005E0894"/>
    <w:rsid w:val="005E2110"/>
    <w:rsid w:val="005E5CB1"/>
    <w:rsid w:val="005F04D1"/>
    <w:rsid w:val="005F29C0"/>
    <w:rsid w:val="005F4AA3"/>
    <w:rsid w:val="005F7D94"/>
    <w:rsid w:val="006037BE"/>
    <w:rsid w:val="006044E7"/>
    <w:rsid w:val="00606A0F"/>
    <w:rsid w:val="0061431A"/>
    <w:rsid w:val="00614AD9"/>
    <w:rsid w:val="00615E56"/>
    <w:rsid w:val="00617E63"/>
    <w:rsid w:val="00622C0A"/>
    <w:rsid w:val="00623FBE"/>
    <w:rsid w:val="0062719B"/>
    <w:rsid w:val="006276D7"/>
    <w:rsid w:val="00632611"/>
    <w:rsid w:val="00632FB2"/>
    <w:rsid w:val="00633BEB"/>
    <w:rsid w:val="0063435E"/>
    <w:rsid w:val="00635601"/>
    <w:rsid w:val="006362A7"/>
    <w:rsid w:val="006375AB"/>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16E1"/>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3BF2"/>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AC1"/>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87DD5"/>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2748E"/>
    <w:rsid w:val="008300CF"/>
    <w:rsid w:val="008319D1"/>
    <w:rsid w:val="00831B84"/>
    <w:rsid w:val="00831BBD"/>
    <w:rsid w:val="00831F4B"/>
    <w:rsid w:val="00833885"/>
    <w:rsid w:val="00834E2C"/>
    <w:rsid w:val="008351D0"/>
    <w:rsid w:val="0083590A"/>
    <w:rsid w:val="008403A4"/>
    <w:rsid w:val="00841B1E"/>
    <w:rsid w:val="008422BF"/>
    <w:rsid w:val="0084263A"/>
    <w:rsid w:val="0084534C"/>
    <w:rsid w:val="00847504"/>
    <w:rsid w:val="00850501"/>
    <w:rsid w:val="00850F25"/>
    <w:rsid w:val="00853578"/>
    <w:rsid w:val="0085412C"/>
    <w:rsid w:val="0085457A"/>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6205"/>
    <w:rsid w:val="009C7B8F"/>
    <w:rsid w:val="009D1F41"/>
    <w:rsid w:val="009D1F94"/>
    <w:rsid w:val="009D2D82"/>
    <w:rsid w:val="009D3B88"/>
    <w:rsid w:val="009D585E"/>
    <w:rsid w:val="009E182F"/>
    <w:rsid w:val="009E274E"/>
    <w:rsid w:val="009E41D1"/>
    <w:rsid w:val="009E6D7B"/>
    <w:rsid w:val="009E725E"/>
    <w:rsid w:val="009F13C6"/>
    <w:rsid w:val="009F5176"/>
    <w:rsid w:val="009F7B78"/>
    <w:rsid w:val="00A025E9"/>
    <w:rsid w:val="00A04407"/>
    <w:rsid w:val="00A06958"/>
    <w:rsid w:val="00A11922"/>
    <w:rsid w:val="00A12566"/>
    <w:rsid w:val="00A12EAB"/>
    <w:rsid w:val="00A1658F"/>
    <w:rsid w:val="00A17457"/>
    <w:rsid w:val="00A25D9F"/>
    <w:rsid w:val="00A27EFC"/>
    <w:rsid w:val="00A3130F"/>
    <w:rsid w:val="00A32C14"/>
    <w:rsid w:val="00A35181"/>
    <w:rsid w:val="00A36F97"/>
    <w:rsid w:val="00A40CE8"/>
    <w:rsid w:val="00A4131A"/>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78B2"/>
    <w:rsid w:val="00AA0C0A"/>
    <w:rsid w:val="00AA7011"/>
    <w:rsid w:val="00AA75BA"/>
    <w:rsid w:val="00AB0866"/>
    <w:rsid w:val="00AB234C"/>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7772F"/>
    <w:rsid w:val="00B8046D"/>
    <w:rsid w:val="00B81AAD"/>
    <w:rsid w:val="00B83D9F"/>
    <w:rsid w:val="00B85A66"/>
    <w:rsid w:val="00B85E04"/>
    <w:rsid w:val="00B943A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613"/>
    <w:rsid w:val="00BE62DB"/>
    <w:rsid w:val="00BF1AE9"/>
    <w:rsid w:val="00BF423D"/>
    <w:rsid w:val="00BF542C"/>
    <w:rsid w:val="00BF625B"/>
    <w:rsid w:val="00C01304"/>
    <w:rsid w:val="00C03068"/>
    <w:rsid w:val="00C03DF7"/>
    <w:rsid w:val="00C1079A"/>
    <w:rsid w:val="00C10DD6"/>
    <w:rsid w:val="00C1279E"/>
    <w:rsid w:val="00C15865"/>
    <w:rsid w:val="00C15B0E"/>
    <w:rsid w:val="00C2153F"/>
    <w:rsid w:val="00C21E57"/>
    <w:rsid w:val="00C22622"/>
    <w:rsid w:val="00C2305B"/>
    <w:rsid w:val="00C27723"/>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5AB"/>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0598"/>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14DE"/>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2DA"/>
    <w:rsid w:val="00E51740"/>
    <w:rsid w:val="00E6226D"/>
    <w:rsid w:val="00E659BB"/>
    <w:rsid w:val="00E6656B"/>
    <w:rsid w:val="00E763C8"/>
    <w:rsid w:val="00E8003C"/>
    <w:rsid w:val="00E81637"/>
    <w:rsid w:val="00E83B53"/>
    <w:rsid w:val="00E83F2B"/>
    <w:rsid w:val="00E84F82"/>
    <w:rsid w:val="00E85277"/>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1657"/>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682"/>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1428</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95</cp:revision>
  <dcterms:created xsi:type="dcterms:W3CDTF">2024-11-22T20:55:00Z</dcterms:created>
  <dcterms:modified xsi:type="dcterms:W3CDTF">2025-02-19T06:49:00Z</dcterms:modified>
</cp:coreProperties>
</file>